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606ED" w14:textId="58A59298" w:rsidR="001A1BAB" w:rsidRDefault="001A1BAB" w:rsidP="001A1BAB">
      <w:pPr>
        <w:pStyle w:val="CRCoverPage"/>
        <w:tabs>
          <w:tab w:val="right" w:pos="9639"/>
        </w:tabs>
        <w:spacing w:after="0"/>
        <w:rPr>
          <w:b/>
          <w:i/>
          <w:noProof/>
          <w:sz w:val="28"/>
        </w:rPr>
      </w:pPr>
      <w:r>
        <w:rPr>
          <w:b/>
          <w:noProof/>
          <w:sz w:val="24"/>
        </w:rPr>
        <w:t>3GPP TSG-</w:t>
      </w:r>
      <w:r w:rsidR="000B5818">
        <w:fldChar w:fldCharType="begin"/>
      </w:r>
      <w:r w:rsidR="000B5818">
        <w:instrText xml:space="preserve"> DOCPROPERTY  TSG/WGRef  \* MERGEFORMAT </w:instrText>
      </w:r>
      <w:r w:rsidR="000B5818">
        <w:fldChar w:fldCharType="separate"/>
      </w:r>
      <w:r>
        <w:rPr>
          <w:b/>
          <w:noProof/>
          <w:sz w:val="24"/>
        </w:rPr>
        <w:t>SA5</w:t>
      </w:r>
      <w:r w:rsidR="000B5818">
        <w:rPr>
          <w:b/>
          <w:noProof/>
          <w:sz w:val="24"/>
        </w:rPr>
        <w:fldChar w:fldCharType="end"/>
      </w:r>
      <w:r>
        <w:rPr>
          <w:b/>
          <w:noProof/>
          <w:sz w:val="24"/>
        </w:rPr>
        <w:t xml:space="preserve"> Meeting #</w:t>
      </w:r>
      <w:r w:rsidR="000B5818">
        <w:fldChar w:fldCharType="begin"/>
      </w:r>
      <w:r w:rsidR="000B5818">
        <w:instrText xml:space="preserve"> DOCPROPERTY  MtgSeq  \* MERGEFORMAT </w:instrText>
      </w:r>
      <w:r w:rsidR="000B5818">
        <w:fldChar w:fldCharType="separate"/>
      </w:r>
      <w:r w:rsidRPr="00EB09B7">
        <w:rPr>
          <w:b/>
          <w:noProof/>
          <w:sz w:val="24"/>
        </w:rPr>
        <w:t>138</w:t>
      </w:r>
      <w:r w:rsidR="000B5818">
        <w:rPr>
          <w:b/>
          <w:noProof/>
          <w:sz w:val="24"/>
        </w:rPr>
        <w:fldChar w:fldCharType="end"/>
      </w:r>
      <w:r w:rsidR="000B5818">
        <w:fldChar w:fldCharType="begin"/>
      </w:r>
      <w:r w:rsidR="000B5818">
        <w:instrText xml:space="preserve"> DOCPROPERTY  MtgTitle  \* MERGEFORMAT </w:instrText>
      </w:r>
      <w:r w:rsidR="000B5818">
        <w:fldChar w:fldCharType="separate"/>
      </w:r>
      <w:r>
        <w:rPr>
          <w:b/>
          <w:noProof/>
          <w:sz w:val="24"/>
        </w:rPr>
        <w:t>-e</w:t>
      </w:r>
      <w:r w:rsidR="000B5818">
        <w:rPr>
          <w:b/>
          <w:noProof/>
          <w:sz w:val="24"/>
        </w:rPr>
        <w:fldChar w:fldCharType="end"/>
      </w:r>
      <w:r>
        <w:rPr>
          <w:b/>
          <w:i/>
          <w:noProof/>
          <w:sz w:val="28"/>
        </w:rPr>
        <w:tab/>
      </w:r>
      <w:r w:rsidR="000B5818">
        <w:fldChar w:fldCharType="begin"/>
      </w:r>
      <w:r w:rsidR="000B5818">
        <w:instrText xml:space="preserve"> DOCPROPERTY  Tdoc#  \* MERGEFORMAT </w:instrText>
      </w:r>
      <w:r w:rsidR="000B5818">
        <w:fldChar w:fldCharType="separate"/>
      </w:r>
      <w:r w:rsidRPr="00E13F3D">
        <w:rPr>
          <w:b/>
          <w:i/>
          <w:noProof/>
          <w:sz w:val="28"/>
        </w:rPr>
        <w:t>S5-214</w:t>
      </w:r>
      <w:r w:rsidR="00BA0FFB">
        <w:rPr>
          <w:b/>
          <w:i/>
          <w:noProof/>
          <w:sz w:val="28"/>
        </w:rPr>
        <w:t>553</w:t>
      </w:r>
      <w:r w:rsidR="000B5818">
        <w:rPr>
          <w:b/>
          <w:i/>
          <w:noProof/>
          <w:sz w:val="28"/>
        </w:rPr>
        <w:fldChar w:fldCharType="end"/>
      </w:r>
    </w:p>
    <w:p w14:paraId="7554A243" w14:textId="77777777" w:rsidR="001A1BAB" w:rsidRDefault="000B5818" w:rsidP="001A1BAB">
      <w:pPr>
        <w:pStyle w:val="CRCoverPage"/>
        <w:outlineLvl w:val="0"/>
        <w:rPr>
          <w:b/>
          <w:noProof/>
          <w:sz w:val="24"/>
        </w:rPr>
      </w:pPr>
      <w:r>
        <w:fldChar w:fldCharType="begin"/>
      </w:r>
      <w:r>
        <w:instrText xml:space="preserve"> DOCPROPERTY  Location  \* MERGEFORMAT </w:instrText>
      </w:r>
      <w:r>
        <w:fldChar w:fldCharType="separate"/>
      </w:r>
      <w:r w:rsidR="001A1BAB" w:rsidRPr="00BA51D9">
        <w:rPr>
          <w:b/>
          <w:noProof/>
          <w:sz w:val="24"/>
        </w:rPr>
        <w:t>Online</w:t>
      </w:r>
      <w:r>
        <w:rPr>
          <w:b/>
          <w:noProof/>
          <w:sz w:val="24"/>
        </w:rPr>
        <w:fldChar w:fldCharType="end"/>
      </w:r>
      <w:r w:rsidR="001A1BAB">
        <w:rPr>
          <w:b/>
          <w:noProof/>
          <w:sz w:val="24"/>
        </w:rPr>
        <w:t xml:space="preserve">, </w:t>
      </w:r>
      <w:r w:rsidR="001A1BAB">
        <w:fldChar w:fldCharType="begin"/>
      </w:r>
      <w:r w:rsidR="001A1BAB">
        <w:instrText xml:space="preserve"> DOCPROPERTY  Country  \* MERGEFORMAT </w:instrText>
      </w:r>
      <w:r w:rsidR="001A1BAB">
        <w:fldChar w:fldCharType="end"/>
      </w:r>
      <w:r w:rsidR="001A1BAB">
        <w:rPr>
          <w:b/>
          <w:noProof/>
          <w:sz w:val="24"/>
        </w:rPr>
        <w:t xml:space="preserve">, </w:t>
      </w:r>
      <w:r>
        <w:fldChar w:fldCharType="begin"/>
      </w:r>
      <w:r>
        <w:instrText xml:space="preserve"> DOCPROPERTY  StartDate  \* MERGEFORMAT </w:instrText>
      </w:r>
      <w:r>
        <w:fldChar w:fldCharType="separate"/>
      </w:r>
      <w:r w:rsidR="001A1BAB" w:rsidRPr="00BA51D9">
        <w:rPr>
          <w:b/>
          <w:noProof/>
          <w:sz w:val="24"/>
        </w:rPr>
        <w:t>23rd Aug 2021</w:t>
      </w:r>
      <w:r>
        <w:rPr>
          <w:b/>
          <w:noProof/>
          <w:sz w:val="24"/>
        </w:rPr>
        <w:fldChar w:fldCharType="end"/>
      </w:r>
      <w:r w:rsidR="001A1BAB">
        <w:rPr>
          <w:b/>
          <w:noProof/>
          <w:sz w:val="24"/>
        </w:rPr>
        <w:t xml:space="preserve"> - </w:t>
      </w:r>
      <w:r>
        <w:fldChar w:fldCharType="begin"/>
      </w:r>
      <w:r>
        <w:instrText xml:space="preserve"> DOCPROPERTY  EndDate  \* MERGEFORMAT </w:instrText>
      </w:r>
      <w:r>
        <w:fldChar w:fldCharType="separate"/>
      </w:r>
      <w:r w:rsidR="001A1BAB"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BAB" w14:paraId="5690BFAC" w14:textId="77777777" w:rsidTr="007E3AD0">
        <w:tc>
          <w:tcPr>
            <w:tcW w:w="9641" w:type="dxa"/>
            <w:gridSpan w:val="9"/>
            <w:tcBorders>
              <w:top w:val="single" w:sz="4" w:space="0" w:color="auto"/>
              <w:left w:val="single" w:sz="4" w:space="0" w:color="auto"/>
              <w:right w:val="single" w:sz="4" w:space="0" w:color="auto"/>
            </w:tcBorders>
          </w:tcPr>
          <w:p w14:paraId="4AE1E165" w14:textId="77777777" w:rsidR="001A1BAB" w:rsidRDefault="001A1BAB" w:rsidP="007E3AD0">
            <w:pPr>
              <w:pStyle w:val="CRCoverPage"/>
              <w:spacing w:after="0"/>
              <w:jc w:val="right"/>
              <w:rPr>
                <w:i/>
                <w:noProof/>
              </w:rPr>
            </w:pPr>
            <w:r>
              <w:rPr>
                <w:i/>
                <w:noProof/>
                <w:sz w:val="14"/>
              </w:rPr>
              <w:t>CR-Form-v12.1</w:t>
            </w:r>
          </w:p>
        </w:tc>
      </w:tr>
      <w:tr w:rsidR="001A1BAB" w14:paraId="0D758BB1" w14:textId="77777777" w:rsidTr="007E3AD0">
        <w:tc>
          <w:tcPr>
            <w:tcW w:w="9641" w:type="dxa"/>
            <w:gridSpan w:val="9"/>
            <w:tcBorders>
              <w:left w:val="single" w:sz="4" w:space="0" w:color="auto"/>
              <w:right w:val="single" w:sz="4" w:space="0" w:color="auto"/>
            </w:tcBorders>
          </w:tcPr>
          <w:p w14:paraId="0A161D7A" w14:textId="77777777" w:rsidR="001A1BAB" w:rsidRDefault="001A1BAB" w:rsidP="007E3AD0">
            <w:pPr>
              <w:pStyle w:val="CRCoverPage"/>
              <w:spacing w:after="0"/>
              <w:jc w:val="center"/>
              <w:rPr>
                <w:noProof/>
              </w:rPr>
            </w:pPr>
            <w:r>
              <w:rPr>
                <w:b/>
                <w:noProof/>
                <w:sz w:val="32"/>
              </w:rPr>
              <w:t>CHANGE REQUEST</w:t>
            </w:r>
          </w:p>
        </w:tc>
      </w:tr>
      <w:tr w:rsidR="001A1BAB" w14:paraId="5BA67AFC" w14:textId="77777777" w:rsidTr="007E3AD0">
        <w:tc>
          <w:tcPr>
            <w:tcW w:w="9641" w:type="dxa"/>
            <w:gridSpan w:val="9"/>
            <w:tcBorders>
              <w:left w:val="single" w:sz="4" w:space="0" w:color="auto"/>
              <w:right w:val="single" w:sz="4" w:space="0" w:color="auto"/>
            </w:tcBorders>
          </w:tcPr>
          <w:p w14:paraId="717CCBE1" w14:textId="77777777" w:rsidR="001A1BAB" w:rsidRDefault="001A1BAB" w:rsidP="007E3AD0">
            <w:pPr>
              <w:pStyle w:val="CRCoverPage"/>
              <w:spacing w:after="0"/>
              <w:rPr>
                <w:noProof/>
                <w:sz w:val="8"/>
                <w:szCs w:val="8"/>
              </w:rPr>
            </w:pPr>
          </w:p>
        </w:tc>
      </w:tr>
      <w:tr w:rsidR="001A1BAB" w14:paraId="33DFD388" w14:textId="77777777" w:rsidTr="007E3AD0">
        <w:tc>
          <w:tcPr>
            <w:tcW w:w="142" w:type="dxa"/>
            <w:tcBorders>
              <w:left w:val="single" w:sz="4" w:space="0" w:color="auto"/>
            </w:tcBorders>
          </w:tcPr>
          <w:p w14:paraId="1CC90651" w14:textId="77777777" w:rsidR="001A1BAB" w:rsidRDefault="001A1BAB" w:rsidP="007E3AD0">
            <w:pPr>
              <w:pStyle w:val="CRCoverPage"/>
              <w:spacing w:after="0"/>
              <w:jc w:val="right"/>
              <w:rPr>
                <w:noProof/>
              </w:rPr>
            </w:pPr>
          </w:p>
        </w:tc>
        <w:tc>
          <w:tcPr>
            <w:tcW w:w="1559" w:type="dxa"/>
            <w:shd w:val="pct30" w:color="FFFF00" w:fill="auto"/>
          </w:tcPr>
          <w:p w14:paraId="67041310" w14:textId="77777777" w:rsidR="001A1BAB" w:rsidRPr="00410371" w:rsidRDefault="000B5818" w:rsidP="007E3AD0">
            <w:pPr>
              <w:pStyle w:val="CRCoverPage"/>
              <w:spacing w:after="0"/>
              <w:jc w:val="right"/>
              <w:rPr>
                <w:b/>
                <w:noProof/>
                <w:sz w:val="28"/>
              </w:rPr>
            </w:pPr>
            <w:r>
              <w:fldChar w:fldCharType="begin"/>
            </w:r>
            <w:r>
              <w:instrText xml:space="preserve"> DOCPROPERTY  Spec#  \* MERGEFORMAT </w:instrText>
            </w:r>
            <w:r>
              <w:fldChar w:fldCharType="separate"/>
            </w:r>
            <w:r w:rsidR="001A1BAB" w:rsidRPr="00410371">
              <w:rPr>
                <w:b/>
                <w:noProof/>
                <w:sz w:val="28"/>
              </w:rPr>
              <w:t>28.532</w:t>
            </w:r>
            <w:r>
              <w:rPr>
                <w:b/>
                <w:noProof/>
                <w:sz w:val="28"/>
              </w:rPr>
              <w:fldChar w:fldCharType="end"/>
            </w:r>
          </w:p>
        </w:tc>
        <w:tc>
          <w:tcPr>
            <w:tcW w:w="709" w:type="dxa"/>
          </w:tcPr>
          <w:p w14:paraId="225C2B26" w14:textId="77777777" w:rsidR="001A1BAB" w:rsidRDefault="001A1BAB" w:rsidP="007E3AD0">
            <w:pPr>
              <w:pStyle w:val="CRCoverPage"/>
              <w:spacing w:after="0"/>
              <w:jc w:val="center"/>
              <w:rPr>
                <w:noProof/>
              </w:rPr>
            </w:pPr>
            <w:r>
              <w:rPr>
                <w:b/>
                <w:noProof/>
                <w:sz w:val="28"/>
              </w:rPr>
              <w:t>CR</w:t>
            </w:r>
          </w:p>
        </w:tc>
        <w:tc>
          <w:tcPr>
            <w:tcW w:w="1276" w:type="dxa"/>
            <w:shd w:val="pct30" w:color="FFFF00" w:fill="auto"/>
          </w:tcPr>
          <w:p w14:paraId="44F01E95" w14:textId="77777777" w:rsidR="001A1BAB" w:rsidRPr="00410371" w:rsidRDefault="000B5818" w:rsidP="007E3AD0">
            <w:pPr>
              <w:pStyle w:val="CRCoverPage"/>
              <w:spacing w:after="0"/>
              <w:rPr>
                <w:noProof/>
              </w:rPr>
            </w:pPr>
            <w:r>
              <w:fldChar w:fldCharType="begin"/>
            </w:r>
            <w:r>
              <w:instrText xml:space="preserve"> DOCPROPERTY  Cr#  \* MERGEFORMAT </w:instrText>
            </w:r>
            <w:r>
              <w:fldChar w:fldCharType="separate"/>
            </w:r>
            <w:r w:rsidR="001A1BAB" w:rsidRPr="00410371">
              <w:rPr>
                <w:b/>
                <w:noProof/>
                <w:sz w:val="28"/>
              </w:rPr>
              <w:t>0179</w:t>
            </w:r>
            <w:r>
              <w:rPr>
                <w:b/>
                <w:noProof/>
                <w:sz w:val="28"/>
              </w:rPr>
              <w:fldChar w:fldCharType="end"/>
            </w:r>
          </w:p>
        </w:tc>
        <w:tc>
          <w:tcPr>
            <w:tcW w:w="709" w:type="dxa"/>
          </w:tcPr>
          <w:p w14:paraId="4AD2026F" w14:textId="77777777" w:rsidR="001A1BAB" w:rsidRDefault="001A1BAB" w:rsidP="007E3AD0">
            <w:pPr>
              <w:pStyle w:val="CRCoverPage"/>
              <w:tabs>
                <w:tab w:val="right" w:pos="625"/>
              </w:tabs>
              <w:spacing w:after="0"/>
              <w:jc w:val="center"/>
              <w:rPr>
                <w:noProof/>
              </w:rPr>
            </w:pPr>
            <w:r>
              <w:rPr>
                <w:b/>
                <w:bCs/>
                <w:noProof/>
                <w:sz w:val="28"/>
              </w:rPr>
              <w:t>rev</w:t>
            </w:r>
          </w:p>
        </w:tc>
        <w:tc>
          <w:tcPr>
            <w:tcW w:w="992" w:type="dxa"/>
            <w:shd w:val="pct30" w:color="FFFF00" w:fill="auto"/>
          </w:tcPr>
          <w:p w14:paraId="75B44106" w14:textId="4B8C767F" w:rsidR="001A1BAB" w:rsidRPr="00410371" w:rsidRDefault="00F96270" w:rsidP="007E3AD0">
            <w:pPr>
              <w:pStyle w:val="CRCoverPage"/>
              <w:spacing w:after="0"/>
              <w:jc w:val="center"/>
              <w:rPr>
                <w:b/>
                <w:noProof/>
              </w:rPr>
            </w:pPr>
            <w:r>
              <w:rPr>
                <w:b/>
                <w:noProof/>
                <w:sz w:val="28"/>
              </w:rPr>
              <w:t>1</w:t>
            </w:r>
          </w:p>
        </w:tc>
        <w:tc>
          <w:tcPr>
            <w:tcW w:w="2410" w:type="dxa"/>
          </w:tcPr>
          <w:p w14:paraId="1F2F882E" w14:textId="77777777" w:rsidR="001A1BAB" w:rsidRDefault="001A1BAB" w:rsidP="007E3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81011" w14:textId="77777777" w:rsidR="001A1BAB" w:rsidRPr="00410371" w:rsidRDefault="000B5818" w:rsidP="007E3AD0">
            <w:pPr>
              <w:pStyle w:val="CRCoverPage"/>
              <w:spacing w:after="0"/>
              <w:jc w:val="center"/>
              <w:rPr>
                <w:noProof/>
                <w:sz w:val="28"/>
              </w:rPr>
            </w:pPr>
            <w:r>
              <w:fldChar w:fldCharType="begin"/>
            </w:r>
            <w:r>
              <w:instrText xml:space="preserve"> DOCPROPERTY  Version  \* MERGEFORMAT </w:instrText>
            </w:r>
            <w:r>
              <w:fldChar w:fldCharType="separate"/>
            </w:r>
            <w:r w:rsidR="001A1BAB" w:rsidRPr="00410371">
              <w:rPr>
                <w:b/>
                <w:noProof/>
                <w:sz w:val="28"/>
              </w:rPr>
              <w:t>16.8.1</w:t>
            </w:r>
            <w:r>
              <w:rPr>
                <w:b/>
                <w:noProof/>
                <w:sz w:val="28"/>
              </w:rPr>
              <w:fldChar w:fldCharType="end"/>
            </w:r>
          </w:p>
        </w:tc>
        <w:tc>
          <w:tcPr>
            <w:tcW w:w="143" w:type="dxa"/>
            <w:tcBorders>
              <w:right w:val="single" w:sz="4" w:space="0" w:color="auto"/>
            </w:tcBorders>
          </w:tcPr>
          <w:p w14:paraId="67DD67B1" w14:textId="77777777" w:rsidR="001A1BAB" w:rsidRDefault="001A1BAB" w:rsidP="007E3AD0">
            <w:pPr>
              <w:pStyle w:val="CRCoverPage"/>
              <w:spacing w:after="0"/>
              <w:rPr>
                <w:noProof/>
              </w:rPr>
            </w:pPr>
          </w:p>
        </w:tc>
      </w:tr>
      <w:tr w:rsidR="001A1BAB" w14:paraId="4C2EF3E5" w14:textId="77777777" w:rsidTr="007E3AD0">
        <w:tc>
          <w:tcPr>
            <w:tcW w:w="9641" w:type="dxa"/>
            <w:gridSpan w:val="9"/>
            <w:tcBorders>
              <w:left w:val="single" w:sz="4" w:space="0" w:color="auto"/>
              <w:right w:val="single" w:sz="4" w:space="0" w:color="auto"/>
            </w:tcBorders>
          </w:tcPr>
          <w:p w14:paraId="2CC2E744" w14:textId="77777777" w:rsidR="001A1BAB" w:rsidRDefault="001A1BAB" w:rsidP="007E3AD0">
            <w:pPr>
              <w:pStyle w:val="CRCoverPage"/>
              <w:spacing w:after="0"/>
              <w:rPr>
                <w:noProof/>
              </w:rPr>
            </w:pPr>
          </w:p>
        </w:tc>
      </w:tr>
      <w:tr w:rsidR="001A1BAB" w14:paraId="41A2DC6B" w14:textId="77777777" w:rsidTr="007E3AD0">
        <w:tc>
          <w:tcPr>
            <w:tcW w:w="9641" w:type="dxa"/>
            <w:gridSpan w:val="9"/>
            <w:tcBorders>
              <w:top w:val="single" w:sz="4" w:space="0" w:color="auto"/>
            </w:tcBorders>
          </w:tcPr>
          <w:p w14:paraId="404F6A03" w14:textId="77777777" w:rsidR="001A1BAB" w:rsidRPr="00F25D98" w:rsidRDefault="001A1BAB" w:rsidP="007E3AD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A1BAB" w14:paraId="24833010" w14:textId="77777777" w:rsidTr="007E3AD0">
        <w:tc>
          <w:tcPr>
            <w:tcW w:w="9641" w:type="dxa"/>
            <w:gridSpan w:val="9"/>
          </w:tcPr>
          <w:p w14:paraId="1FEEBADB" w14:textId="77777777" w:rsidR="001A1BAB" w:rsidRDefault="001A1BAB" w:rsidP="007E3AD0">
            <w:pPr>
              <w:pStyle w:val="CRCoverPage"/>
              <w:spacing w:after="0"/>
              <w:rPr>
                <w:noProof/>
                <w:sz w:val="8"/>
                <w:szCs w:val="8"/>
              </w:rPr>
            </w:pPr>
          </w:p>
        </w:tc>
      </w:tr>
    </w:tbl>
    <w:p w14:paraId="57D79ABF" w14:textId="77777777" w:rsidR="001A1BAB" w:rsidRDefault="001A1BAB" w:rsidP="001A1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BAB" w14:paraId="19A07B07" w14:textId="77777777" w:rsidTr="007E3AD0">
        <w:tc>
          <w:tcPr>
            <w:tcW w:w="2835" w:type="dxa"/>
          </w:tcPr>
          <w:p w14:paraId="05586F6D" w14:textId="77777777" w:rsidR="001A1BAB" w:rsidRDefault="001A1BAB" w:rsidP="007E3AD0">
            <w:pPr>
              <w:pStyle w:val="CRCoverPage"/>
              <w:tabs>
                <w:tab w:val="right" w:pos="2751"/>
              </w:tabs>
              <w:spacing w:after="0"/>
              <w:rPr>
                <w:b/>
                <w:i/>
                <w:noProof/>
              </w:rPr>
            </w:pPr>
            <w:r>
              <w:rPr>
                <w:b/>
                <w:i/>
                <w:noProof/>
              </w:rPr>
              <w:t>Proposed change affects:</w:t>
            </w:r>
          </w:p>
        </w:tc>
        <w:tc>
          <w:tcPr>
            <w:tcW w:w="1418" w:type="dxa"/>
          </w:tcPr>
          <w:p w14:paraId="2CB75A80" w14:textId="77777777" w:rsidR="001A1BAB" w:rsidRDefault="001A1BAB" w:rsidP="007E3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7B94B" w14:textId="77777777" w:rsidR="001A1BAB" w:rsidRDefault="001A1BAB" w:rsidP="007E3AD0">
            <w:pPr>
              <w:pStyle w:val="CRCoverPage"/>
              <w:spacing w:after="0"/>
              <w:jc w:val="center"/>
              <w:rPr>
                <w:b/>
                <w:caps/>
                <w:noProof/>
              </w:rPr>
            </w:pPr>
          </w:p>
        </w:tc>
        <w:tc>
          <w:tcPr>
            <w:tcW w:w="709" w:type="dxa"/>
            <w:tcBorders>
              <w:left w:val="single" w:sz="4" w:space="0" w:color="auto"/>
            </w:tcBorders>
          </w:tcPr>
          <w:p w14:paraId="562C2F16" w14:textId="77777777" w:rsidR="001A1BAB" w:rsidRDefault="001A1BAB" w:rsidP="007E3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74BB6" w14:textId="77777777" w:rsidR="001A1BAB" w:rsidRDefault="001A1BAB" w:rsidP="007E3AD0">
            <w:pPr>
              <w:pStyle w:val="CRCoverPage"/>
              <w:spacing w:after="0"/>
              <w:jc w:val="center"/>
              <w:rPr>
                <w:b/>
                <w:caps/>
                <w:noProof/>
              </w:rPr>
            </w:pPr>
          </w:p>
        </w:tc>
        <w:tc>
          <w:tcPr>
            <w:tcW w:w="2126" w:type="dxa"/>
          </w:tcPr>
          <w:p w14:paraId="30C07476" w14:textId="77777777" w:rsidR="001A1BAB" w:rsidRDefault="001A1BAB" w:rsidP="007E3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A9B5" w14:textId="5DB9CC07" w:rsidR="001A1BAB" w:rsidRDefault="00C52401" w:rsidP="007E3AD0">
            <w:pPr>
              <w:pStyle w:val="CRCoverPage"/>
              <w:spacing w:after="0"/>
              <w:jc w:val="center"/>
              <w:rPr>
                <w:b/>
                <w:caps/>
                <w:noProof/>
              </w:rPr>
            </w:pPr>
            <w:r>
              <w:rPr>
                <w:b/>
                <w:caps/>
                <w:noProof/>
              </w:rPr>
              <w:t>X</w:t>
            </w:r>
          </w:p>
        </w:tc>
        <w:tc>
          <w:tcPr>
            <w:tcW w:w="1418" w:type="dxa"/>
            <w:tcBorders>
              <w:left w:val="nil"/>
            </w:tcBorders>
          </w:tcPr>
          <w:p w14:paraId="65BB7299" w14:textId="77777777" w:rsidR="001A1BAB" w:rsidRDefault="001A1BAB" w:rsidP="007E3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83C5C" w14:textId="3BD51484" w:rsidR="001A1BAB" w:rsidRDefault="00C52401" w:rsidP="007E3AD0">
            <w:pPr>
              <w:pStyle w:val="CRCoverPage"/>
              <w:spacing w:after="0"/>
              <w:jc w:val="center"/>
              <w:rPr>
                <w:b/>
                <w:bCs/>
                <w:caps/>
                <w:noProof/>
              </w:rPr>
            </w:pPr>
            <w:r>
              <w:rPr>
                <w:b/>
                <w:bCs/>
                <w:caps/>
                <w:noProof/>
              </w:rPr>
              <w:t>X</w:t>
            </w:r>
          </w:p>
        </w:tc>
      </w:tr>
    </w:tbl>
    <w:p w14:paraId="3C9C7AB5" w14:textId="77777777" w:rsidR="001A1BAB" w:rsidRDefault="001A1BAB" w:rsidP="001A1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BAB" w14:paraId="0B41EFBF" w14:textId="77777777" w:rsidTr="007E3AD0">
        <w:tc>
          <w:tcPr>
            <w:tcW w:w="9640" w:type="dxa"/>
            <w:gridSpan w:val="11"/>
          </w:tcPr>
          <w:p w14:paraId="5A1C5050" w14:textId="77777777" w:rsidR="001A1BAB" w:rsidRDefault="001A1BAB" w:rsidP="007E3AD0">
            <w:pPr>
              <w:pStyle w:val="CRCoverPage"/>
              <w:spacing w:after="0"/>
              <w:rPr>
                <w:noProof/>
                <w:sz w:val="8"/>
                <w:szCs w:val="8"/>
              </w:rPr>
            </w:pPr>
          </w:p>
        </w:tc>
      </w:tr>
      <w:tr w:rsidR="001A1BAB" w14:paraId="346D2E1D" w14:textId="77777777" w:rsidTr="007E3AD0">
        <w:tc>
          <w:tcPr>
            <w:tcW w:w="1843" w:type="dxa"/>
            <w:tcBorders>
              <w:top w:val="single" w:sz="4" w:space="0" w:color="auto"/>
              <w:left w:val="single" w:sz="4" w:space="0" w:color="auto"/>
            </w:tcBorders>
          </w:tcPr>
          <w:p w14:paraId="7B972E53" w14:textId="77777777" w:rsidR="001A1BAB" w:rsidRDefault="001A1BAB" w:rsidP="007E3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93257" w14:textId="77777777" w:rsidR="001A1BAB" w:rsidRDefault="000B5818" w:rsidP="007E3AD0">
            <w:pPr>
              <w:pStyle w:val="CRCoverPage"/>
              <w:spacing w:after="0"/>
              <w:ind w:left="100"/>
              <w:rPr>
                <w:noProof/>
              </w:rPr>
            </w:pPr>
            <w:r>
              <w:fldChar w:fldCharType="begin"/>
            </w:r>
            <w:r>
              <w:instrText xml:space="preserve"> DOCPROPERTY  CrTitle  \* MERGEFORMAT </w:instrText>
            </w:r>
            <w:r>
              <w:fldChar w:fldCharType="separate"/>
            </w:r>
            <w:r w:rsidR="001A1BAB">
              <w:t>Rel-16 CR 28.532 Correct definition of the “timeTick” parameter in the File MnS</w:t>
            </w:r>
            <w:r>
              <w:fldChar w:fldCharType="end"/>
            </w:r>
          </w:p>
        </w:tc>
      </w:tr>
      <w:tr w:rsidR="001A1BAB" w14:paraId="08049121" w14:textId="77777777" w:rsidTr="007E3AD0">
        <w:tc>
          <w:tcPr>
            <w:tcW w:w="1843" w:type="dxa"/>
            <w:tcBorders>
              <w:left w:val="single" w:sz="4" w:space="0" w:color="auto"/>
            </w:tcBorders>
          </w:tcPr>
          <w:p w14:paraId="5B8EE7C6" w14:textId="77777777" w:rsidR="001A1BAB" w:rsidRDefault="001A1BAB" w:rsidP="007E3AD0">
            <w:pPr>
              <w:pStyle w:val="CRCoverPage"/>
              <w:spacing w:after="0"/>
              <w:rPr>
                <w:b/>
                <w:i/>
                <w:noProof/>
                <w:sz w:val="8"/>
                <w:szCs w:val="8"/>
              </w:rPr>
            </w:pPr>
          </w:p>
        </w:tc>
        <w:tc>
          <w:tcPr>
            <w:tcW w:w="7797" w:type="dxa"/>
            <w:gridSpan w:val="10"/>
            <w:tcBorders>
              <w:right w:val="single" w:sz="4" w:space="0" w:color="auto"/>
            </w:tcBorders>
          </w:tcPr>
          <w:p w14:paraId="145E7D96" w14:textId="77777777" w:rsidR="001A1BAB" w:rsidRDefault="001A1BAB" w:rsidP="007E3AD0">
            <w:pPr>
              <w:pStyle w:val="CRCoverPage"/>
              <w:spacing w:after="0"/>
              <w:rPr>
                <w:noProof/>
                <w:sz w:val="8"/>
                <w:szCs w:val="8"/>
              </w:rPr>
            </w:pPr>
          </w:p>
        </w:tc>
      </w:tr>
      <w:tr w:rsidR="001A1BAB" w14:paraId="215D7EA1" w14:textId="77777777" w:rsidTr="007E3AD0">
        <w:tc>
          <w:tcPr>
            <w:tcW w:w="1843" w:type="dxa"/>
            <w:tcBorders>
              <w:left w:val="single" w:sz="4" w:space="0" w:color="auto"/>
            </w:tcBorders>
          </w:tcPr>
          <w:p w14:paraId="324043DB" w14:textId="77777777" w:rsidR="001A1BAB" w:rsidRDefault="001A1BAB" w:rsidP="007E3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7EA1E" w14:textId="77777777" w:rsidR="001A1BAB" w:rsidRDefault="000B5818" w:rsidP="007E3AD0">
            <w:pPr>
              <w:pStyle w:val="CRCoverPage"/>
              <w:spacing w:after="0"/>
              <w:ind w:left="100"/>
              <w:rPr>
                <w:noProof/>
              </w:rPr>
            </w:pPr>
            <w:r>
              <w:fldChar w:fldCharType="begin"/>
            </w:r>
            <w:r>
              <w:instrText xml:space="preserve"> DOCPROPERTY  SourceIfWg  \* MERGEFORMAT </w:instrText>
            </w:r>
            <w:r>
              <w:fldChar w:fldCharType="separate"/>
            </w:r>
            <w:r w:rsidR="001A1BAB">
              <w:rPr>
                <w:noProof/>
              </w:rPr>
              <w:t>Nokia, Nokia Shanghai Bell</w:t>
            </w:r>
            <w:r>
              <w:rPr>
                <w:noProof/>
              </w:rPr>
              <w:fldChar w:fldCharType="end"/>
            </w:r>
          </w:p>
        </w:tc>
      </w:tr>
      <w:tr w:rsidR="001A1BAB" w14:paraId="3D74BA6B" w14:textId="77777777" w:rsidTr="007E3AD0">
        <w:tc>
          <w:tcPr>
            <w:tcW w:w="1843" w:type="dxa"/>
            <w:tcBorders>
              <w:left w:val="single" w:sz="4" w:space="0" w:color="auto"/>
            </w:tcBorders>
          </w:tcPr>
          <w:p w14:paraId="1ACFB863" w14:textId="77777777" w:rsidR="001A1BAB" w:rsidRDefault="001A1BAB" w:rsidP="007E3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175E6" w14:textId="181CA8A9" w:rsidR="001A1BAB" w:rsidRDefault="00C52401" w:rsidP="007E3AD0">
            <w:pPr>
              <w:pStyle w:val="CRCoverPage"/>
              <w:spacing w:after="0"/>
              <w:ind w:left="100"/>
              <w:rPr>
                <w:noProof/>
              </w:rPr>
            </w:pPr>
            <w:r>
              <w:t>SA5</w:t>
            </w:r>
            <w:r w:rsidR="001A1BAB">
              <w:fldChar w:fldCharType="begin"/>
            </w:r>
            <w:r w:rsidR="001A1BAB">
              <w:instrText xml:space="preserve"> DOCPROPERTY  SourceIfTsg  \* MERGEFORMAT </w:instrText>
            </w:r>
            <w:r w:rsidR="001A1BAB">
              <w:fldChar w:fldCharType="end"/>
            </w:r>
          </w:p>
        </w:tc>
      </w:tr>
      <w:tr w:rsidR="001A1BAB" w14:paraId="53AEFEB0" w14:textId="77777777" w:rsidTr="007E3AD0">
        <w:tc>
          <w:tcPr>
            <w:tcW w:w="1843" w:type="dxa"/>
            <w:tcBorders>
              <w:left w:val="single" w:sz="4" w:space="0" w:color="auto"/>
            </w:tcBorders>
          </w:tcPr>
          <w:p w14:paraId="422067BF" w14:textId="77777777" w:rsidR="001A1BAB" w:rsidRDefault="001A1BAB" w:rsidP="007E3AD0">
            <w:pPr>
              <w:pStyle w:val="CRCoverPage"/>
              <w:spacing w:after="0"/>
              <w:rPr>
                <w:b/>
                <w:i/>
                <w:noProof/>
                <w:sz w:val="8"/>
                <w:szCs w:val="8"/>
              </w:rPr>
            </w:pPr>
          </w:p>
        </w:tc>
        <w:tc>
          <w:tcPr>
            <w:tcW w:w="7797" w:type="dxa"/>
            <w:gridSpan w:val="10"/>
            <w:tcBorders>
              <w:right w:val="single" w:sz="4" w:space="0" w:color="auto"/>
            </w:tcBorders>
          </w:tcPr>
          <w:p w14:paraId="7038F229" w14:textId="77777777" w:rsidR="001A1BAB" w:rsidRDefault="001A1BAB" w:rsidP="007E3AD0">
            <w:pPr>
              <w:pStyle w:val="CRCoverPage"/>
              <w:spacing w:after="0"/>
              <w:rPr>
                <w:noProof/>
                <w:sz w:val="8"/>
                <w:szCs w:val="8"/>
              </w:rPr>
            </w:pPr>
          </w:p>
        </w:tc>
      </w:tr>
      <w:tr w:rsidR="001A1BAB" w14:paraId="14051058" w14:textId="77777777" w:rsidTr="007E3AD0">
        <w:tc>
          <w:tcPr>
            <w:tcW w:w="1843" w:type="dxa"/>
            <w:tcBorders>
              <w:left w:val="single" w:sz="4" w:space="0" w:color="auto"/>
            </w:tcBorders>
          </w:tcPr>
          <w:p w14:paraId="7B6D8013" w14:textId="77777777" w:rsidR="001A1BAB" w:rsidRDefault="001A1BAB" w:rsidP="007E3AD0">
            <w:pPr>
              <w:pStyle w:val="CRCoverPage"/>
              <w:tabs>
                <w:tab w:val="right" w:pos="1759"/>
              </w:tabs>
              <w:spacing w:after="0"/>
              <w:rPr>
                <w:b/>
                <w:i/>
                <w:noProof/>
              </w:rPr>
            </w:pPr>
            <w:r>
              <w:rPr>
                <w:b/>
                <w:i/>
                <w:noProof/>
              </w:rPr>
              <w:t>Work item code:</w:t>
            </w:r>
          </w:p>
        </w:tc>
        <w:tc>
          <w:tcPr>
            <w:tcW w:w="3686" w:type="dxa"/>
            <w:gridSpan w:val="5"/>
            <w:shd w:val="pct30" w:color="FFFF00" w:fill="auto"/>
          </w:tcPr>
          <w:p w14:paraId="32D74673" w14:textId="77777777" w:rsidR="001A1BAB" w:rsidRDefault="000B5818" w:rsidP="007E3AD0">
            <w:pPr>
              <w:pStyle w:val="CRCoverPage"/>
              <w:spacing w:after="0"/>
              <w:ind w:left="100"/>
              <w:rPr>
                <w:noProof/>
              </w:rPr>
            </w:pPr>
            <w:r>
              <w:fldChar w:fldCharType="begin"/>
            </w:r>
            <w:r>
              <w:instrText xml:space="preserve"> DOCPROPERTY  RelatedWis  \* MERGEFORMAT </w:instrText>
            </w:r>
            <w:r>
              <w:fldChar w:fldCharType="separate"/>
            </w:r>
            <w:r w:rsidR="001A1BAB">
              <w:rPr>
                <w:noProof/>
              </w:rPr>
              <w:t>NETSLICE, TEI16</w:t>
            </w:r>
            <w:r>
              <w:rPr>
                <w:noProof/>
              </w:rPr>
              <w:fldChar w:fldCharType="end"/>
            </w:r>
          </w:p>
        </w:tc>
        <w:tc>
          <w:tcPr>
            <w:tcW w:w="567" w:type="dxa"/>
            <w:tcBorders>
              <w:left w:val="nil"/>
            </w:tcBorders>
          </w:tcPr>
          <w:p w14:paraId="07B672D6" w14:textId="77777777" w:rsidR="001A1BAB" w:rsidRDefault="001A1BAB" w:rsidP="007E3AD0">
            <w:pPr>
              <w:pStyle w:val="CRCoverPage"/>
              <w:spacing w:after="0"/>
              <w:ind w:right="100"/>
              <w:rPr>
                <w:noProof/>
              </w:rPr>
            </w:pPr>
          </w:p>
        </w:tc>
        <w:tc>
          <w:tcPr>
            <w:tcW w:w="1417" w:type="dxa"/>
            <w:gridSpan w:val="3"/>
            <w:tcBorders>
              <w:left w:val="nil"/>
            </w:tcBorders>
          </w:tcPr>
          <w:p w14:paraId="7D603309" w14:textId="77777777" w:rsidR="001A1BAB" w:rsidRDefault="001A1BAB" w:rsidP="007E3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2E26B" w14:textId="77777777" w:rsidR="001A1BAB" w:rsidRDefault="000B5818" w:rsidP="007E3AD0">
            <w:pPr>
              <w:pStyle w:val="CRCoverPage"/>
              <w:spacing w:after="0"/>
              <w:ind w:left="100"/>
              <w:rPr>
                <w:noProof/>
              </w:rPr>
            </w:pPr>
            <w:r>
              <w:fldChar w:fldCharType="begin"/>
            </w:r>
            <w:r>
              <w:instrText xml:space="preserve"> DOCPROPERTY  ResDate  \* MERGEFORMAT </w:instrText>
            </w:r>
            <w:r>
              <w:fldChar w:fldCharType="separate"/>
            </w:r>
            <w:r w:rsidR="001A1BAB">
              <w:rPr>
                <w:noProof/>
              </w:rPr>
              <w:t>2021-08-12</w:t>
            </w:r>
            <w:r>
              <w:rPr>
                <w:noProof/>
              </w:rPr>
              <w:fldChar w:fldCharType="end"/>
            </w:r>
          </w:p>
        </w:tc>
      </w:tr>
      <w:tr w:rsidR="001A1BAB" w14:paraId="3FD48165" w14:textId="77777777" w:rsidTr="007E3AD0">
        <w:tc>
          <w:tcPr>
            <w:tcW w:w="1843" w:type="dxa"/>
            <w:tcBorders>
              <w:left w:val="single" w:sz="4" w:space="0" w:color="auto"/>
            </w:tcBorders>
          </w:tcPr>
          <w:p w14:paraId="2150C1FC" w14:textId="77777777" w:rsidR="001A1BAB" w:rsidRDefault="001A1BAB" w:rsidP="007E3AD0">
            <w:pPr>
              <w:pStyle w:val="CRCoverPage"/>
              <w:spacing w:after="0"/>
              <w:rPr>
                <w:b/>
                <w:i/>
                <w:noProof/>
                <w:sz w:val="8"/>
                <w:szCs w:val="8"/>
              </w:rPr>
            </w:pPr>
          </w:p>
        </w:tc>
        <w:tc>
          <w:tcPr>
            <w:tcW w:w="1986" w:type="dxa"/>
            <w:gridSpan w:val="4"/>
          </w:tcPr>
          <w:p w14:paraId="322E94FF" w14:textId="77777777" w:rsidR="001A1BAB" w:rsidRDefault="001A1BAB" w:rsidP="007E3AD0">
            <w:pPr>
              <w:pStyle w:val="CRCoverPage"/>
              <w:spacing w:after="0"/>
              <w:rPr>
                <w:noProof/>
                <w:sz w:val="8"/>
                <w:szCs w:val="8"/>
              </w:rPr>
            </w:pPr>
          </w:p>
        </w:tc>
        <w:tc>
          <w:tcPr>
            <w:tcW w:w="2267" w:type="dxa"/>
            <w:gridSpan w:val="2"/>
          </w:tcPr>
          <w:p w14:paraId="4016DA2C" w14:textId="77777777" w:rsidR="001A1BAB" w:rsidRDefault="001A1BAB" w:rsidP="007E3AD0">
            <w:pPr>
              <w:pStyle w:val="CRCoverPage"/>
              <w:spacing w:after="0"/>
              <w:rPr>
                <w:noProof/>
                <w:sz w:val="8"/>
                <w:szCs w:val="8"/>
              </w:rPr>
            </w:pPr>
          </w:p>
        </w:tc>
        <w:tc>
          <w:tcPr>
            <w:tcW w:w="1417" w:type="dxa"/>
            <w:gridSpan w:val="3"/>
          </w:tcPr>
          <w:p w14:paraId="47BC942A" w14:textId="77777777" w:rsidR="001A1BAB" w:rsidRDefault="001A1BAB" w:rsidP="007E3AD0">
            <w:pPr>
              <w:pStyle w:val="CRCoverPage"/>
              <w:spacing w:after="0"/>
              <w:rPr>
                <w:noProof/>
                <w:sz w:val="8"/>
                <w:szCs w:val="8"/>
              </w:rPr>
            </w:pPr>
          </w:p>
        </w:tc>
        <w:tc>
          <w:tcPr>
            <w:tcW w:w="2127" w:type="dxa"/>
            <w:tcBorders>
              <w:right w:val="single" w:sz="4" w:space="0" w:color="auto"/>
            </w:tcBorders>
          </w:tcPr>
          <w:p w14:paraId="288CE25B" w14:textId="77777777" w:rsidR="001A1BAB" w:rsidRDefault="001A1BAB" w:rsidP="007E3AD0">
            <w:pPr>
              <w:pStyle w:val="CRCoverPage"/>
              <w:spacing w:after="0"/>
              <w:rPr>
                <w:noProof/>
                <w:sz w:val="8"/>
                <w:szCs w:val="8"/>
              </w:rPr>
            </w:pPr>
          </w:p>
        </w:tc>
      </w:tr>
      <w:tr w:rsidR="001A1BAB" w14:paraId="536B3860" w14:textId="77777777" w:rsidTr="007E3AD0">
        <w:trPr>
          <w:cantSplit/>
        </w:trPr>
        <w:tc>
          <w:tcPr>
            <w:tcW w:w="1843" w:type="dxa"/>
            <w:tcBorders>
              <w:left w:val="single" w:sz="4" w:space="0" w:color="auto"/>
            </w:tcBorders>
          </w:tcPr>
          <w:p w14:paraId="5674CC58" w14:textId="77777777" w:rsidR="001A1BAB" w:rsidRDefault="001A1BAB" w:rsidP="007E3AD0">
            <w:pPr>
              <w:pStyle w:val="CRCoverPage"/>
              <w:tabs>
                <w:tab w:val="right" w:pos="1759"/>
              </w:tabs>
              <w:spacing w:after="0"/>
              <w:rPr>
                <w:b/>
                <w:i/>
                <w:noProof/>
              </w:rPr>
            </w:pPr>
            <w:r>
              <w:rPr>
                <w:b/>
                <w:i/>
                <w:noProof/>
              </w:rPr>
              <w:t>Category:</w:t>
            </w:r>
          </w:p>
        </w:tc>
        <w:tc>
          <w:tcPr>
            <w:tcW w:w="851" w:type="dxa"/>
            <w:shd w:val="pct30" w:color="FFFF00" w:fill="auto"/>
          </w:tcPr>
          <w:p w14:paraId="59D01ED7" w14:textId="77777777" w:rsidR="001A1BAB" w:rsidRDefault="000B5818" w:rsidP="007E3AD0">
            <w:pPr>
              <w:pStyle w:val="CRCoverPage"/>
              <w:spacing w:after="0"/>
              <w:ind w:left="100" w:right="-609"/>
              <w:rPr>
                <w:b/>
                <w:noProof/>
              </w:rPr>
            </w:pPr>
            <w:r>
              <w:fldChar w:fldCharType="begin"/>
            </w:r>
            <w:r>
              <w:instrText xml:space="preserve"> DOCPROPERTY  Cat  \* MERGEFORMAT </w:instrText>
            </w:r>
            <w:r>
              <w:fldChar w:fldCharType="separate"/>
            </w:r>
            <w:r w:rsidR="001A1BAB">
              <w:rPr>
                <w:b/>
                <w:noProof/>
              </w:rPr>
              <w:t>F</w:t>
            </w:r>
            <w:r>
              <w:rPr>
                <w:b/>
                <w:noProof/>
              </w:rPr>
              <w:fldChar w:fldCharType="end"/>
            </w:r>
          </w:p>
        </w:tc>
        <w:tc>
          <w:tcPr>
            <w:tcW w:w="3402" w:type="dxa"/>
            <w:gridSpan w:val="5"/>
            <w:tcBorders>
              <w:left w:val="nil"/>
            </w:tcBorders>
          </w:tcPr>
          <w:p w14:paraId="203BF3E7" w14:textId="77777777" w:rsidR="001A1BAB" w:rsidRDefault="001A1BAB" w:rsidP="007E3AD0">
            <w:pPr>
              <w:pStyle w:val="CRCoverPage"/>
              <w:spacing w:after="0"/>
              <w:rPr>
                <w:noProof/>
              </w:rPr>
            </w:pPr>
          </w:p>
        </w:tc>
        <w:tc>
          <w:tcPr>
            <w:tcW w:w="1417" w:type="dxa"/>
            <w:gridSpan w:val="3"/>
            <w:tcBorders>
              <w:left w:val="nil"/>
            </w:tcBorders>
          </w:tcPr>
          <w:p w14:paraId="37089792" w14:textId="77777777" w:rsidR="001A1BAB" w:rsidRDefault="001A1BAB" w:rsidP="007E3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B8DC9" w14:textId="77777777" w:rsidR="001A1BAB" w:rsidRDefault="000B5818" w:rsidP="007E3AD0">
            <w:pPr>
              <w:pStyle w:val="CRCoverPage"/>
              <w:spacing w:after="0"/>
              <w:ind w:left="100"/>
              <w:rPr>
                <w:noProof/>
              </w:rPr>
            </w:pPr>
            <w:r>
              <w:fldChar w:fldCharType="begin"/>
            </w:r>
            <w:r>
              <w:instrText xml:space="preserve"> DOCPROPERTY  Release  \* MERGEFORMAT </w:instrText>
            </w:r>
            <w:r>
              <w:fldChar w:fldCharType="separate"/>
            </w:r>
            <w:r w:rsidR="001A1BAB">
              <w:rPr>
                <w:noProof/>
              </w:rPr>
              <w:t>Rel-16</w:t>
            </w:r>
            <w:r>
              <w:rPr>
                <w:noProof/>
              </w:rPr>
              <w:fldChar w:fldCharType="end"/>
            </w:r>
          </w:p>
        </w:tc>
      </w:tr>
      <w:tr w:rsidR="001A1BAB" w14:paraId="2A824A69" w14:textId="77777777" w:rsidTr="007E3AD0">
        <w:tc>
          <w:tcPr>
            <w:tcW w:w="1843" w:type="dxa"/>
            <w:tcBorders>
              <w:left w:val="single" w:sz="4" w:space="0" w:color="auto"/>
              <w:bottom w:val="single" w:sz="4" w:space="0" w:color="auto"/>
            </w:tcBorders>
          </w:tcPr>
          <w:p w14:paraId="535EAB57" w14:textId="77777777" w:rsidR="001A1BAB" w:rsidRDefault="001A1BAB" w:rsidP="007E3AD0">
            <w:pPr>
              <w:pStyle w:val="CRCoverPage"/>
              <w:spacing w:after="0"/>
              <w:rPr>
                <w:b/>
                <w:i/>
                <w:noProof/>
              </w:rPr>
            </w:pPr>
          </w:p>
        </w:tc>
        <w:tc>
          <w:tcPr>
            <w:tcW w:w="4677" w:type="dxa"/>
            <w:gridSpan w:val="8"/>
            <w:tcBorders>
              <w:bottom w:val="single" w:sz="4" w:space="0" w:color="auto"/>
            </w:tcBorders>
          </w:tcPr>
          <w:p w14:paraId="71E01B18" w14:textId="77777777" w:rsidR="001A1BAB" w:rsidRDefault="001A1BAB" w:rsidP="007E3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C568A" w14:textId="77777777" w:rsidR="001A1BAB" w:rsidRDefault="001A1BAB" w:rsidP="007E3AD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0B87C" w14:textId="77777777" w:rsidR="001A1BAB" w:rsidRPr="007C2097" w:rsidRDefault="001A1BAB" w:rsidP="007E3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1BAB" w14:paraId="1E35AF91" w14:textId="77777777" w:rsidTr="007E3AD0">
        <w:tc>
          <w:tcPr>
            <w:tcW w:w="1843" w:type="dxa"/>
          </w:tcPr>
          <w:p w14:paraId="636D5E0E" w14:textId="77777777" w:rsidR="001A1BAB" w:rsidRDefault="001A1BAB" w:rsidP="007E3AD0">
            <w:pPr>
              <w:pStyle w:val="CRCoverPage"/>
              <w:spacing w:after="0"/>
              <w:rPr>
                <w:b/>
                <w:i/>
                <w:noProof/>
                <w:sz w:val="8"/>
                <w:szCs w:val="8"/>
              </w:rPr>
            </w:pPr>
          </w:p>
        </w:tc>
        <w:tc>
          <w:tcPr>
            <w:tcW w:w="7797" w:type="dxa"/>
            <w:gridSpan w:val="10"/>
          </w:tcPr>
          <w:p w14:paraId="75BE3CF6" w14:textId="77777777" w:rsidR="001A1BAB" w:rsidRDefault="001A1BAB" w:rsidP="007E3AD0">
            <w:pPr>
              <w:pStyle w:val="CRCoverPage"/>
              <w:spacing w:after="0"/>
              <w:rPr>
                <w:noProof/>
                <w:sz w:val="8"/>
                <w:szCs w:val="8"/>
              </w:rPr>
            </w:pPr>
          </w:p>
        </w:tc>
      </w:tr>
      <w:tr w:rsidR="001A1BAB" w14:paraId="6B291590" w14:textId="77777777" w:rsidTr="007E3AD0">
        <w:tc>
          <w:tcPr>
            <w:tcW w:w="2694" w:type="dxa"/>
            <w:gridSpan w:val="2"/>
            <w:tcBorders>
              <w:top w:val="single" w:sz="4" w:space="0" w:color="auto"/>
              <w:left w:val="single" w:sz="4" w:space="0" w:color="auto"/>
            </w:tcBorders>
          </w:tcPr>
          <w:p w14:paraId="0C9D0D71" w14:textId="77777777" w:rsidR="001A1BAB" w:rsidRDefault="001A1BAB" w:rsidP="007E3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971A2" w14:textId="4B9FB14E" w:rsidR="001A1BAB" w:rsidRDefault="006B31E9" w:rsidP="007E3AD0">
            <w:pPr>
              <w:pStyle w:val="CRCoverPage"/>
              <w:spacing w:after="0"/>
              <w:ind w:left="100"/>
              <w:rPr>
                <w:noProof/>
              </w:rPr>
            </w:pPr>
            <w:r>
              <w:t>The “timeTick” parameter in the File MnS is defined with words without meaning. However, the definition of this parameter shall be aligned with the one in TS 32.302.</w:t>
            </w:r>
          </w:p>
        </w:tc>
      </w:tr>
      <w:tr w:rsidR="001A1BAB" w14:paraId="6AA46EF8" w14:textId="77777777" w:rsidTr="007E3AD0">
        <w:tc>
          <w:tcPr>
            <w:tcW w:w="2694" w:type="dxa"/>
            <w:gridSpan w:val="2"/>
            <w:tcBorders>
              <w:left w:val="single" w:sz="4" w:space="0" w:color="auto"/>
            </w:tcBorders>
          </w:tcPr>
          <w:p w14:paraId="222D1A9E" w14:textId="77777777" w:rsidR="001A1BAB" w:rsidRDefault="001A1BAB" w:rsidP="007E3AD0">
            <w:pPr>
              <w:pStyle w:val="CRCoverPage"/>
              <w:spacing w:after="0"/>
              <w:rPr>
                <w:b/>
                <w:i/>
                <w:noProof/>
                <w:sz w:val="8"/>
                <w:szCs w:val="8"/>
              </w:rPr>
            </w:pPr>
          </w:p>
        </w:tc>
        <w:tc>
          <w:tcPr>
            <w:tcW w:w="6946" w:type="dxa"/>
            <w:gridSpan w:val="9"/>
            <w:tcBorders>
              <w:right w:val="single" w:sz="4" w:space="0" w:color="auto"/>
            </w:tcBorders>
          </w:tcPr>
          <w:p w14:paraId="3762F6D7" w14:textId="77777777" w:rsidR="001A1BAB" w:rsidRDefault="001A1BAB" w:rsidP="007E3AD0">
            <w:pPr>
              <w:pStyle w:val="CRCoverPage"/>
              <w:spacing w:after="0"/>
              <w:rPr>
                <w:noProof/>
                <w:sz w:val="8"/>
                <w:szCs w:val="8"/>
              </w:rPr>
            </w:pPr>
          </w:p>
        </w:tc>
      </w:tr>
      <w:tr w:rsidR="001A1BAB" w14:paraId="546E68B1" w14:textId="77777777" w:rsidTr="007E3AD0">
        <w:tc>
          <w:tcPr>
            <w:tcW w:w="2694" w:type="dxa"/>
            <w:gridSpan w:val="2"/>
            <w:tcBorders>
              <w:left w:val="single" w:sz="4" w:space="0" w:color="auto"/>
            </w:tcBorders>
          </w:tcPr>
          <w:p w14:paraId="41420A44" w14:textId="77777777" w:rsidR="001A1BAB" w:rsidRDefault="001A1BAB" w:rsidP="007E3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0BB4E" w14:textId="1D3B0E3B" w:rsidR="001A1BAB" w:rsidRDefault="006B31E9" w:rsidP="007E3AD0">
            <w:pPr>
              <w:pStyle w:val="CRCoverPage"/>
              <w:spacing w:after="0"/>
              <w:ind w:left="100"/>
              <w:rPr>
                <w:noProof/>
              </w:rPr>
            </w:pPr>
            <w:r>
              <w:rPr>
                <w:noProof/>
              </w:rPr>
              <w:t xml:space="preserve">Define the </w:t>
            </w:r>
            <w:r>
              <w:t>“timeTick” parameter in the same fashion as TS 32.302.</w:t>
            </w:r>
            <w:r w:rsidR="004A413A">
              <w:t xml:space="preserve"> In addition, some more clarifications are provided.</w:t>
            </w:r>
          </w:p>
        </w:tc>
      </w:tr>
      <w:tr w:rsidR="001A1BAB" w14:paraId="7182D4DE" w14:textId="77777777" w:rsidTr="007E3AD0">
        <w:tc>
          <w:tcPr>
            <w:tcW w:w="2694" w:type="dxa"/>
            <w:gridSpan w:val="2"/>
            <w:tcBorders>
              <w:left w:val="single" w:sz="4" w:space="0" w:color="auto"/>
            </w:tcBorders>
          </w:tcPr>
          <w:p w14:paraId="2AB32179" w14:textId="77777777" w:rsidR="001A1BAB" w:rsidRDefault="001A1BAB" w:rsidP="007E3AD0">
            <w:pPr>
              <w:pStyle w:val="CRCoverPage"/>
              <w:spacing w:after="0"/>
              <w:rPr>
                <w:b/>
                <w:i/>
                <w:noProof/>
                <w:sz w:val="8"/>
                <w:szCs w:val="8"/>
              </w:rPr>
            </w:pPr>
          </w:p>
        </w:tc>
        <w:tc>
          <w:tcPr>
            <w:tcW w:w="6946" w:type="dxa"/>
            <w:gridSpan w:val="9"/>
            <w:tcBorders>
              <w:right w:val="single" w:sz="4" w:space="0" w:color="auto"/>
            </w:tcBorders>
          </w:tcPr>
          <w:p w14:paraId="3517EA43" w14:textId="77777777" w:rsidR="001A1BAB" w:rsidRDefault="001A1BAB" w:rsidP="007E3AD0">
            <w:pPr>
              <w:pStyle w:val="CRCoverPage"/>
              <w:spacing w:after="0"/>
              <w:rPr>
                <w:noProof/>
                <w:sz w:val="8"/>
                <w:szCs w:val="8"/>
              </w:rPr>
            </w:pPr>
          </w:p>
        </w:tc>
      </w:tr>
      <w:tr w:rsidR="001A1BAB" w14:paraId="37A02B88" w14:textId="77777777" w:rsidTr="007E3AD0">
        <w:tc>
          <w:tcPr>
            <w:tcW w:w="2694" w:type="dxa"/>
            <w:gridSpan w:val="2"/>
            <w:tcBorders>
              <w:left w:val="single" w:sz="4" w:space="0" w:color="auto"/>
              <w:bottom w:val="single" w:sz="4" w:space="0" w:color="auto"/>
            </w:tcBorders>
          </w:tcPr>
          <w:p w14:paraId="432D4242" w14:textId="77777777" w:rsidR="001A1BAB" w:rsidRDefault="001A1BAB" w:rsidP="007E3A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3B053" w14:textId="0343B23E" w:rsidR="001A1BAB" w:rsidRDefault="006B31E9" w:rsidP="007E3AD0">
            <w:pPr>
              <w:pStyle w:val="CRCoverPage"/>
              <w:spacing w:after="0"/>
              <w:ind w:left="100"/>
              <w:rPr>
                <w:noProof/>
              </w:rPr>
            </w:pPr>
            <w:r>
              <w:rPr>
                <w:noProof/>
              </w:rPr>
              <w:t xml:space="preserve">Unclear definition of the </w:t>
            </w:r>
            <w:r>
              <w:t>“timeTick” parameter would result in interoperability issues.</w:t>
            </w:r>
          </w:p>
        </w:tc>
      </w:tr>
      <w:tr w:rsidR="001A1BAB" w14:paraId="516E566D" w14:textId="77777777" w:rsidTr="007E3AD0">
        <w:tc>
          <w:tcPr>
            <w:tcW w:w="2694" w:type="dxa"/>
            <w:gridSpan w:val="2"/>
          </w:tcPr>
          <w:p w14:paraId="16B2CFE8" w14:textId="77777777" w:rsidR="001A1BAB" w:rsidRDefault="001A1BAB" w:rsidP="007E3AD0">
            <w:pPr>
              <w:pStyle w:val="CRCoverPage"/>
              <w:spacing w:after="0"/>
              <w:rPr>
                <w:b/>
                <w:i/>
                <w:noProof/>
                <w:sz w:val="8"/>
                <w:szCs w:val="8"/>
              </w:rPr>
            </w:pPr>
          </w:p>
        </w:tc>
        <w:tc>
          <w:tcPr>
            <w:tcW w:w="6946" w:type="dxa"/>
            <w:gridSpan w:val="9"/>
          </w:tcPr>
          <w:p w14:paraId="64DEC667" w14:textId="77777777" w:rsidR="001A1BAB" w:rsidRDefault="001A1BAB" w:rsidP="007E3AD0">
            <w:pPr>
              <w:pStyle w:val="CRCoverPage"/>
              <w:spacing w:after="0"/>
              <w:rPr>
                <w:noProof/>
                <w:sz w:val="8"/>
                <w:szCs w:val="8"/>
              </w:rPr>
            </w:pPr>
          </w:p>
        </w:tc>
      </w:tr>
      <w:tr w:rsidR="001A1BAB" w14:paraId="07E8343E" w14:textId="77777777" w:rsidTr="007E3AD0">
        <w:tc>
          <w:tcPr>
            <w:tcW w:w="2694" w:type="dxa"/>
            <w:gridSpan w:val="2"/>
            <w:tcBorders>
              <w:top w:val="single" w:sz="4" w:space="0" w:color="auto"/>
              <w:left w:val="single" w:sz="4" w:space="0" w:color="auto"/>
            </w:tcBorders>
          </w:tcPr>
          <w:p w14:paraId="10F67ADA" w14:textId="77777777" w:rsidR="001A1BAB" w:rsidRDefault="001A1BAB" w:rsidP="007E3A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3BC35" w14:textId="5B77E7C4" w:rsidR="001A1BAB" w:rsidRDefault="00DC6D44" w:rsidP="007E3AD0">
            <w:pPr>
              <w:pStyle w:val="CRCoverPage"/>
              <w:spacing w:after="0"/>
              <w:ind w:left="100"/>
              <w:rPr>
                <w:noProof/>
              </w:rPr>
            </w:pPr>
            <w:r w:rsidRPr="00747535">
              <w:t>11</w:t>
            </w:r>
            <w:r>
              <w:t>.6</w:t>
            </w:r>
            <w:r w:rsidRPr="00747535">
              <w:t>.1.1.1</w:t>
            </w:r>
            <w:r>
              <w:t xml:space="preserve">, </w:t>
            </w:r>
            <w:r w:rsidRPr="00747535">
              <w:rPr>
                <w:lang w:val="fr-FR"/>
              </w:rPr>
              <w:t>11</w:t>
            </w:r>
            <w:r>
              <w:rPr>
                <w:lang w:val="fr-FR"/>
              </w:rPr>
              <w:t>.6</w:t>
            </w:r>
            <w:r w:rsidRPr="00747535">
              <w:rPr>
                <w:lang w:val="fr-FR"/>
              </w:rPr>
              <w:t>.1.1.2</w:t>
            </w:r>
            <w:r>
              <w:rPr>
                <w:lang w:val="fr-FR"/>
              </w:rPr>
              <w:t xml:space="preserve">, </w:t>
            </w:r>
            <w:r w:rsidRPr="00747535">
              <w:t>11.</w:t>
            </w:r>
            <w:r>
              <w:t>6</w:t>
            </w:r>
            <w:r w:rsidRPr="00747535">
              <w:t>.1.</w:t>
            </w:r>
            <w:r>
              <w:t>3</w:t>
            </w:r>
            <w:r w:rsidRPr="00747535">
              <w:t>.1</w:t>
            </w:r>
            <w:r>
              <w:t xml:space="preserve">, </w:t>
            </w:r>
            <w:r w:rsidRPr="00747535">
              <w:t>11.</w:t>
            </w:r>
            <w:r>
              <w:t>6</w:t>
            </w:r>
            <w:r w:rsidRPr="00747535">
              <w:t>.1.</w:t>
            </w:r>
            <w:r>
              <w:t>3</w:t>
            </w:r>
            <w:r w:rsidRPr="00747535">
              <w:t>.</w:t>
            </w:r>
            <w:r>
              <w:t xml:space="preserve">2, </w:t>
            </w:r>
            <w:r w:rsidRPr="000B4A99">
              <w:t>11</w:t>
            </w:r>
            <w:r w:rsidRPr="00747535">
              <w:t>.</w:t>
            </w:r>
            <w:r>
              <w:t>6</w:t>
            </w:r>
            <w:r w:rsidRPr="00747535">
              <w:t>.1.</w:t>
            </w:r>
            <w:r>
              <w:t>3</w:t>
            </w:r>
            <w:r w:rsidRPr="00747535">
              <w:t>.3</w:t>
            </w:r>
            <w:r>
              <w:t xml:space="preserve">, </w:t>
            </w:r>
            <w:r w:rsidRPr="00747535">
              <w:t>11.</w:t>
            </w:r>
            <w:r>
              <w:t>6</w:t>
            </w:r>
            <w:r w:rsidRPr="00747535">
              <w:t>.1.</w:t>
            </w:r>
            <w:r>
              <w:t>4</w:t>
            </w:r>
            <w:r w:rsidRPr="00747535">
              <w:t>.1</w:t>
            </w:r>
            <w:r>
              <w:t xml:space="preserve">, </w:t>
            </w:r>
            <w:r w:rsidRPr="00747535">
              <w:t>11.</w:t>
            </w:r>
            <w:r>
              <w:t>6</w:t>
            </w:r>
            <w:r w:rsidRPr="00747535">
              <w:t>.1.</w:t>
            </w:r>
            <w:r>
              <w:t>4</w:t>
            </w:r>
            <w:r w:rsidRPr="00747535">
              <w:t>.</w:t>
            </w:r>
            <w:r>
              <w:t xml:space="preserve">2, </w:t>
            </w:r>
            <w:r w:rsidRPr="00747535">
              <w:t>11.</w:t>
            </w:r>
            <w:r>
              <w:t>6</w:t>
            </w:r>
            <w:r w:rsidRPr="00747535">
              <w:t>.1.</w:t>
            </w:r>
            <w:r>
              <w:t>5</w:t>
            </w:r>
            <w:r w:rsidRPr="00747535">
              <w:t>.1</w:t>
            </w:r>
            <w:r>
              <w:t xml:space="preserve">, </w:t>
            </w:r>
          </w:p>
        </w:tc>
      </w:tr>
      <w:tr w:rsidR="001A1BAB" w14:paraId="7B7E4E17" w14:textId="77777777" w:rsidTr="007E3AD0">
        <w:tc>
          <w:tcPr>
            <w:tcW w:w="2694" w:type="dxa"/>
            <w:gridSpan w:val="2"/>
            <w:tcBorders>
              <w:left w:val="single" w:sz="4" w:space="0" w:color="auto"/>
            </w:tcBorders>
          </w:tcPr>
          <w:p w14:paraId="7228F315" w14:textId="77777777" w:rsidR="001A1BAB" w:rsidRDefault="001A1BAB" w:rsidP="007E3AD0">
            <w:pPr>
              <w:pStyle w:val="CRCoverPage"/>
              <w:spacing w:after="0"/>
              <w:rPr>
                <w:b/>
                <w:i/>
                <w:noProof/>
                <w:sz w:val="8"/>
                <w:szCs w:val="8"/>
              </w:rPr>
            </w:pPr>
          </w:p>
        </w:tc>
        <w:tc>
          <w:tcPr>
            <w:tcW w:w="6946" w:type="dxa"/>
            <w:gridSpan w:val="9"/>
            <w:tcBorders>
              <w:right w:val="single" w:sz="4" w:space="0" w:color="auto"/>
            </w:tcBorders>
          </w:tcPr>
          <w:p w14:paraId="28024E30" w14:textId="77777777" w:rsidR="001A1BAB" w:rsidRDefault="001A1BAB" w:rsidP="007E3AD0">
            <w:pPr>
              <w:pStyle w:val="CRCoverPage"/>
              <w:spacing w:after="0"/>
              <w:rPr>
                <w:noProof/>
                <w:sz w:val="8"/>
                <w:szCs w:val="8"/>
              </w:rPr>
            </w:pPr>
          </w:p>
        </w:tc>
      </w:tr>
      <w:tr w:rsidR="001A1BAB" w14:paraId="0098BF61" w14:textId="77777777" w:rsidTr="007E3AD0">
        <w:tc>
          <w:tcPr>
            <w:tcW w:w="2694" w:type="dxa"/>
            <w:gridSpan w:val="2"/>
            <w:tcBorders>
              <w:left w:val="single" w:sz="4" w:space="0" w:color="auto"/>
            </w:tcBorders>
          </w:tcPr>
          <w:p w14:paraId="3786D393" w14:textId="77777777" w:rsidR="001A1BAB" w:rsidRDefault="001A1BAB" w:rsidP="007E3A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F74C2" w14:textId="77777777" w:rsidR="001A1BAB" w:rsidRDefault="001A1BAB" w:rsidP="007E3A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F25D2" w14:textId="77777777" w:rsidR="001A1BAB" w:rsidRDefault="001A1BAB" w:rsidP="007E3AD0">
            <w:pPr>
              <w:pStyle w:val="CRCoverPage"/>
              <w:spacing w:after="0"/>
              <w:jc w:val="center"/>
              <w:rPr>
                <w:b/>
                <w:caps/>
                <w:noProof/>
              </w:rPr>
            </w:pPr>
            <w:r>
              <w:rPr>
                <w:b/>
                <w:caps/>
                <w:noProof/>
              </w:rPr>
              <w:t>N</w:t>
            </w:r>
          </w:p>
        </w:tc>
        <w:tc>
          <w:tcPr>
            <w:tcW w:w="2977" w:type="dxa"/>
            <w:gridSpan w:val="4"/>
          </w:tcPr>
          <w:p w14:paraId="7BBABFFA" w14:textId="77777777" w:rsidR="001A1BAB" w:rsidRDefault="001A1BAB" w:rsidP="007E3A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3E017" w14:textId="77777777" w:rsidR="001A1BAB" w:rsidRDefault="001A1BAB" w:rsidP="007E3AD0">
            <w:pPr>
              <w:pStyle w:val="CRCoverPage"/>
              <w:spacing w:after="0"/>
              <w:ind w:left="99"/>
              <w:rPr>
                <w:noProof/>
              </w:rPr>
            </w:pPr>
          </w:p>
        </w:tc>
      </w:tr>
      <w:tr w:rsidR="001A1BAB" w14:paraId="2893302D" w14:textId="77777777" w:rsidTr="007E3AD0">
        <w:tc>
          <w:tcPr>
            <w:tcW w:w="2694" w:type="dxa"/>
            <w:gridSpan w:val="2"/>
            <w:tcBorders>
              <w:left w:val="single" w:sz="4" w:space="0" w:color="auto"/>
            </w:tcBorders>
          </w:tcPr>
          <w:p w14:paraId="7EF2AABA" w14:textId="77777777" w:rsidR="001A1BAB" w:rsidRDefault="001A1BAB" w:rsidP="007E3A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C8E25" w14:textId="77777777" w:rsidR="001A1BAB" w:rsidRDefault="001A1BAB"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5E81A" w14:textId="1E7F25E1" w:rsidR="001A1BAB" w:rsidRDefault="00C52401" w:rsidP="007E3AD0">
            <w:pPr>
              <w:pStyle w:val="CRCoverPage"/>
              <w:spacing w:after="0"/>
              <w:jc w:val="center"/>
              <w:rPr>
                <w:b/>
                <w:caps/>
                <w:noProof/>
              </w:rPr>
            </w:pPr>
            <w:r>
              <w:rPr>
                <w:b/>
                <w:caps/>
                <w:noProof/>
              </w:rPr>
              <w:t>X</w:t>
            </w:r>
          </w:p>
        </w:tc>
        <w:tc>
          <w:tcPr>
            <w:tcW w:w="2977" w:type="dxa"/>
            <w:gridSpan w:val="4"/>
          </w:tcPr>
          <w:p w14:paraId="7C15EBEF" w14:textId="77777777" w:rsidR="001A1BAB" w:rsidRDefault="001A1BAB" w:rsidP="007E3A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91C65" w14:textId="77777777" w:rsidR="001A1BAB" w:rsidRDefault="001A1BAB" w:rsidP="007E3AD0">
            <w:pPr>
              <w:pStyle w:val="CRCoverPage"/>
              <w:spacing w:after="0"/>
              <w:ind w:left="99"/>
              <w:rPr>
                <w:noProof/>
              </w:rPr>
            </w:pPr>
            <w:r>
              <w:rPr>
                <w:noProof/>
              </w:rPr>
              <w:t xml:space="preserve">TS/TR ... CR ... </w:t>
            </w:r>
          </w:p>
        </w:tc>
      </w:tr>
      <w:tr w:rsidR="001A1BAB" w14:paraId="7473502F" w14:textId="77777777" w:rsidTr="007E3AD0">
        <w:tc>
          <w:tcPr>
            <w:tcW w:w="2694" w:type="dxa"/>
            <w:gridSpan w:val="2"/>
            <w:tcBorders>
              <w:left w:val="single" w:sz="4" w:space="0" w:color="auto"/>
            </w:tcBorders>
          </w:tcPr>
          <w:p w14:paraId="31ABEDF7" w14:textId="77777777" w:rsidR="001A1BAB" w:rsidRDefault="001A1BAB" w:rsidP="007E3A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4D860" w14:textId="77777777" w:rsidR="001A1BAB" w:rsidRDefault="001A1BAB"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DA4D5" w14:textId="0EDCE1FD" w:rsidR="001A1BAB" w:rsidRDefault="00C52401" w:rsidP="007E3AD0">
            <w:pPr>
              <w:pStyle w:val="CRCoverPage"/>
              <w:spacing w:after="0"/>
              <w:jc w:val="center"/>
              <w:rPr>
                <w:b/>
                <w:caps/>
                <w:noProof/>
              </w:rPr>
            </w:pPr>
            <w:r>
              <w:rPr>
                <w:b/>
                <w:caps/>
                <w:noProof/>
              </w:rPr>
              <w:t>X</w:t>
            </w:r>
          </w:p>
        </w:tc>
        <w:tc>
          <w:tcPr>
            <w:tcW w:w="2977" w:type="dxa"/>
            <w:gridSpan w:val="4"/>
          </w:tcPr>
          <w:p w14:paraId="32293D92" w14:textId="77777777" w:rsidR="001A1BAB" w:rsidRDefault="001A1BAB" w:rsidP="007E3A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BDABC" w14:textId="77777777" w:rsidR="001A1BAB" w:rsidRDefault="001A1BAB" w:rsidP="007E3AD0">
            <w:pPr>
              <w:pStyle w:val="CRCoverPage"/>
              <w:spacing w:after="0"/>
              <w:ind w:left="99"/>
              <w:rPr>
                <w:noProof/>
              </w:rPr>
            </w:pPr>
            <w:r>
              <w:rPr>
                <w:noProof/>
              </w:rPr>
              <w:t xml:space="preserve">TS/TR ... CR ... </w:t>
            </w:r>
          </w:p>
        </w:tc>
      </w:tr>
      <w:tr w:rsidR="001A1BAB" w14:paraId="1284BC9E" w14:textId="77777777" w:rsidTr="007E3AD0">
        <w:tc>
          <w:tcPr>
            <w:tcW w:w="2694" w:type="dxa"/>
            <w:gridSpan w:val="2"/>
            <w:tcBorders>
              <w:left w:val="single" w:sz="4" w:space="0" w:color="auto"/>
            </w:tcBorders>
          </w:tcPr>
          <w:p w14:paraId="06D81EE0" w14:textId="77777777" w:rsidR="001A1BAB" w:rsidRDefault="001A1BAB" w:rsidP="007E3A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53E55" w14:textId="77777777" w:rsidR="001A1BAB" w:rsidRDefault="001A1BAB"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D3E" w14:textId="4AD651B2" w:rsidR="001A1BAB" w:rsidRDefault="00C52401" w:rsidP="007E3AD0">
            <w:pPr>
              <w:pStyle w:val="CRCoverPage"/>
              <w:spacing w:after="0"/>
              <w:jc w:val="center"/>
              <w:rPr>
                <w:b/>
                <w:caps/>
                <w:noProof/>
              </w:rPr>
            </w:pPr>
            <w:r>
              <w:rPr>
                <w:b/>
                <w:caps/>
                <w:noProof/>
              </w:rPr>
              <w:t>X</w:t>
            </w:r>
          </w:p>
        </w:tc>
        <w:tc>
          <w:tcPr>
            <w:tcW w:w="2977" w:type="dxa"/>
            <w:gridSpan w:val="4"/>
          </w:tcPr>
          <w:p w14:paraId="29CFAF9D" w14:textId="77777777" w:rsidR="001A1BAB" w:rsidRDefault="001A1BAB" w:rsidP="007E3A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90D694" w14:textId="77777777" w:rsidR="001A1BAB" w:rsidRDefault="001A1BAB" w:rsidP="007E3AD0">
            <w:pPr>
              <w:pStyle w:val="CRCoverPage"/>
              <w:spacing w:after="0"/>
              <w:ind w:left="99"/>
              <w:rPr>
                <w:noProof/>
              </w:rPr>
            </w:pPr>
            <w:r>
              <w:rPr>
                <w:noProof/>
              </w:rPr>
              <w:t xml:space="preserve">TS/TR ... CR ... </w:t>
            </w:r>
          </w:p>
        </w:tc>
      </w:tr>
      <w:tr w:rsidR="001A1BAB" w14:paraId="0421974D" w14:textId="77777777" w:rsidTr="007E3AD0">
        <w:tc>
          <w:tcPr>
            <w:tcW w:w="2694" w:type="dxa"/>
            <w:gridSpan w:val="2"/>
            <w:tcBorders>
              <w:left w:val="single" w:sz="4" w:space="0" w:color="auto"/>
            </w:tcBorders>
          </w:tcPr>
          <w:p w14:paraId="0944AC81" w14:textId="77777777" w:rsidR="001A1BAB" w:rsidRDefault="001A1BAB" w:rsidP="007E3AD0">
            <w:pPr>
              <w:pStyle w:val="CRCoverPage"/>
              <w:spacing w:after="0"/>
              <w:rPr>
                <w:b/>
                <w:i/>
                <w:noProof/>
              </w:rPr>
            </w:pPr>
          </w:p>
        </w:tc>
        <w:tc>
          <w:tcPr>
            <w:tcW w:w="6946" w:type="dxa"/>
            <w:gridSpan w:val="9"/>
            <w:tcBorders>
              <w:right w:val="single" w:sz="4" w:space="0" w:color="auto"/>
            </w:tcBorders>
          </w:tcPr>
          <w:p w14:paraId="2A9A7FB2" w14:textId="77777777" w:rsidR="001A1BAB" w:rsidRDefault="001A1BAB" w:rsidP="007E3AD0">
            <w:pPr>
              <w:pStyle w:val="CRCoverPage"/>
              <w:spacing w:after="0"/>
              <w:rPr>
                <w:noProof/>
              </w:rPr>
            </w:pPr>
          </w:p>
        </w:tc>
      </w:tr>
      <w:tr w:rsidR="001A1BAB" w14:paraId="572531D9" w14:textId="77777777" w:rsidTr="007E3AD0">
        <w:tc>
          <w:tcPr>
            <w:tcW w:w="2694" w:type="dxa"/>
            <w:gridSpan w:val="2"/>
            <w:tcBorders>
              <w:left w:val="single" w:sz="4" w:space="0" w:color="auto"/>
              <w:bottom w:val="single" w:sz="4" w:space="0" w:color="auto"/>
            </w:tcBorders>
          </w:tcPr>
          <w:p w14:paraId="17B60AF7" w14:textId="77777777" w:rsidR="001A1BAB" w:rsidRDefault="001A1BAB" w:rsidP="007E3A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F5CBA" w14:textId="77777777" w:rsidR="001A1BAB" w:rsidRDefault="001A1BAB" w:rsidP="007E3AD0">
            <w:pPr>
              <w:pStyle w:val="CRCoverPage"/>
              <w:spacing w:after="0"/>
              <w:ind w:left="100"/>
              <w:rPr>
                <w:noProof/>
              </w:rPr>
            </w:pPr>
          </w:p>
        </w:tc>
      </w:tr>
      <w:tr w:rsidR="001A1BAB" w:rsidRPr="008863B9" w14:paraId="7428004F" w14:textId="77777777" w:rsidTr="007E3AD0">
        <w:tc>
          <w:tcPr>
            <w:tcW w:w="2694" w:type="dxa"/>
            <w:gridSpan w:val="2"/>
            <w:tcBorders>
              <w:top w:val="single" w:sz="4" w:space="0" w:color="auto"/>
              <w:bottom w:val="single" w:sz="4" w:space="0" w:color="auto"/>
            </w:tcBorders>
          </w:tcPr>
          <w:p w14:paraId="48F62959" w14:textId="77777777" w:rsidR="001A1BAB" w:rsidRPr="008863B9" w:rsidRDefault="001A1BAB" w:rsidP="007E3A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D1B2B" w14:textId="77777777" w:rsidR="001A1BAB" w:rsidRPr="008863B9" w:rsidRDefault="001A1BAB" w:rsidP="007E3AD0">
            <w:pPr>
              <w:pStyle w:val="CRCoverPage"/>
              <w:spacing w:after="0"/>
              <w:ind w:left="100"/>
              <w:rPr>
                <w:noProof/>
                <w:sz w:val="8"/>
                <w:szCs w:val="8"/>
              </w:rPr>
            </w:pPr>
          </w:p>
        </w:tc>
      </w:tr>
      <w:tr w:rsidR="001A1BAB" w14:paraId="47DD7903" w14:textId="77777777" w:rsidTr="007E3AD0">
        <w:tc>
          <w:tcPr>
            <w:tcW w:w="2694" w:type="dxa"/>
            <w:gridSpan w:val="2"/>
            <w:tcBorders>
              <w:top w:val="single" w:sz="4" w:space="0" w:color="auto"/>
              <w:left w:val="single" w:sz="4" w:space="0" w:color="auto"/>
              <w:bottom w:val="single" w:sz="4" w:space="0" w:color="auto"/>
            </w:tcBorders>
          </w:tcPr>
          <w:p w14:paraId="3DA0BFAD" w14:textId="77777777" w:rsidR="001A1BAB" w:rsidRDefault="001A1BAB" w:rsidP="007E3A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615C1" w14:textId="65AE2CFE" w:rsidR="001A1BAB" w:rsidRDefault="000915E9" w:rsidP="007E3AD0">
            <w:pPr>
              <w:pStyle w:val="CRCoverPage"/>
              <w:spacing w:after="0"/>
              <w:ind w:left="100"/>
              <w:rPr>
                <w:noProof/>
              </w:rPr>
            </w:pPr>
            <w:r w:rsidRPr="000915E9">
              <w:rPr>
                <w:noProof/>
              </w:rPr>
              <w:t>S5-214132</w:t>
            </w:r>
          </w:p>
        </w:tc>
      </w:tr>
    </w:tbl>
    <w:p w14:paraId="16783126" w14:textId="77777777" w:rsidR="001A1BAB" w:rsidRDefault="001A1BAB" w:rsidP="001A1BAB">
      <w:pPr>
        <w:pStyle w:val="CRCoverPage"/>
        <w:spacing w:after="0"/>
        <w:rPr>
          <w:noProof/>
          <w:sz w:val="8"/>
          <w:szCs w:val="8"/>
        </w:rPr>
      </w:pPr>
    </w:p>
    <w:p w14:paraId="1C02361B" w14:textId="77777777" w:rsidR="001A1BAB" w:rsidRDefault="001A1BAB" w:rsidP="001A1BAB">
      <w:pPr>
        <w:rPr>
          <w:noProof/>
        </w:rPr>
        <w:sectPr w:rsidR="001A1B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FEE165D" w14:textId="77777777" w:rsidR="00490B84" w:rsidRDefault="00490B84" w:rsidP="006A559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52401" w14:paraId="2368D54B"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0CFEAA0" w14:textId="77777777" w:rsidR="00C52401" w:rsidRDefault="00C52401" w:rsidP="007E3AD0">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7CB5792" w14:textId="77777777" w:rsidR="00C52401" w:rsidRDefault="00C52401" w:rsidP="00C52401">
      <w:pPr>
        <w:rPr>
          <w:noProof/>
        </w:rPr>
      </w:pPr>
    </w:p>
    <w:p w14:paraId="0994DEA1" w14:textId="77777777" w:rsidR="00747535" w:rsidRPr="00747535" w:rsidRDefault="00747535" w:rsidP="00747535">
      <w:pPr>
        <w:pStyle w:val="Heading2"/>
        <w:rPr>
          <w:lang w:eastAsia="zh-CN"/>
        </w:rPr>
      </w:pPr>
      <w:bookmarkStart w:id="1" w:name="_Toc51580997"/>
      <w:bookmarkStart w:id="2" w:name="_Toc52356260"/>
      <w:bookmarkStart w:id="3" w:name="_Toc55227830"/>
      <w:bookmarkStart w:id="4" w:name="_Toc74329094"/>
      <w:r w:rsidRPr="00747535">
        <w:rPr>
          <w:lang w:eastAsia="zh-CN"/>
        </w:rPr>
        <w:t>11</w:t>
      </w:r>
      <w:r>
        <w:rPr>
          <w:lang w:eastAsia="zh-CN"/>
        </w:rPr>
        <w:t>.6</w:t>
      </w:r>
      <w:r w:rsidRPr="00747535">
        <w:rPr>
          <w:lang w:eastAsia="zh-CN"/>
        </w:rPr>
        <w:tab/>
        <w:t>File data reporting service</w:t>
      </w:r>
      <w:bookmarkEnd w:id="1"/>
      <w:bookmarkEnd w:id="2"/>
      <w:bookmarkEnd w:id="3"/>
      <w:bookmarkEnd w:id="4"/>
    </w:p>
    <w:p w14:paraId="2F2D89B3" w14:textId="77777777" w:rsidR="00747535" w:rsidRPr="00747535" w:rsidRDefault="00747535" w:rsidP="00747535">
      <w:pPr>
        <w:pStyle w:val="Heading3"/>
        <w:rPr>
          <w:lang w:eastAsia="zh-CN"/>
        </w:rPr>
      </w:pPr>
      <w:bookmarkStart w:id="5" w:name="_Toc51580998"/>
      <w:bookmarkStart w:id="6" w:name="_Toc52356261"/>
      <w:bookmarkStart w:id="7" w:name="_Toc55227831"/>
      <w:bookmarkStart w:id="8" w:name="_Toc74329095"/>
      <w:r w:rsidRPr="00747535">
        <w:rPr>
          <w:lang w:eastAsia="zh-CN"/>
        </w:rPr>
        <w:t>11</w:t>
      </w:r>
      <w:r>
        <w:rPr>
          <w:lang w:eastAsia="zh-CN"/>
        </w:rPr>
        <w:t>.6</w:t>
      </w:r>
      <w:r w:rsidRPr="00747535">
        <w:rPr>
          <w:lang w:eastAsia="zh-CN"/>
        </w:rPr>
        <w:t>.1</w:t>
      </w:r>
      <w:r w:rsidRPr="00747535">
        <w:rPr>
          <w:lang w:eastAsia="zh-CN"/>
        </w:rPr>
        <w:tab/>
        <w:t>Operations and notifications</w:t>
      </w:r>
      <w:bookmarkEnd w:id="5"/>
      <w:bookmarkEnd w:id="6"/>
      <w:bookmarkEnd w:id="7"/>
      <w:bookmarkEnd w:id="8"/>
    </w:p>
    <w:p w14:paraId="01086F3F" w14:textId="52899724" w:rsidR="00747535" w:rsidRPr="00747535" w:rsidRDefault="00747535" w:rsidP="00747535">
      <w:pPr>
        <w:pStyle w:val="Heading4"/>
        <w:rPr>
          <w:sz w:val="32"/>
          <w:lang w:eastAsia="zh-CN"/>
        </w:rPr>
      </w:pPr>
      <w:bookmarkStart w:id="9" w:name="_Toc74329096"/>
      <w:bookmarkStart w:id="10" w:name="_Toc51580999"/>
      <w:bookmarkStart w:id="11" w:name="_Toc52356262"/>
      <w:bookmarkStart w:id="12" w:name="_Toc55227832"/>
      <w:r w:rsidRPr="00747535">
        <w:t>11</w:t>
      </w:r>
      <w:r>
        <w:t>.6</w:t>
      </w:r>
      <w:r w:rsidRPr="00747535">
        <w:t>.1.1</w:t>
      </w:r>
      <w:r w:rsidRPr="00747535">
        <w:tab/>
        <w:t xml:space="preserve">Notification </w:t>
      </w:r>
      <w:r w:rsidRPr="00971FE6">
        <w:rPr>
          <w:rFonts w:cs="Arial"/>
        </w:rPr>
        <w:t>notifyFileReady</w:t>
      </w:r>
      <w:bookmarkEnd w:id="9"/>
      <w:bookmarkEnd w:id="10"/>
      <w:bookmarkEnd w:id="11"/>
      <w:bookmarkEnd w:id="12"/>
    </w:p>
    <w:p w14:paraId="3BA087D9" w14:textId="77777777" w:rsidR="00747535" w:rsidRPr="00747535" w:rsidRDefault="00747535" w:rsidP="00747535">
      <w:pPr>
        <w:pStyle w:val="Heading5"/>
      </w:pPr>
      <w:bookmarkStart w:id="13" w:name="_Toc51581000"/>
      <w:bookmarkStart w:id="14" w:name="_Toc52356263"/>
      <w:bookmarkStart w:id="15" w:name="_Toc55227833"/>
      <w:bookmarkStart w:id="16" w:name="_Toc74329097"/>
      <w:r w:rsidRPr="00747535">
        <w:t>11</w:t>
      </w:r>
      <w:r>
        <w:t>.6</w:t>
      </w:r>
      <w:r w:rsidRPr="00747535">
        <w:t>.1.1.1</w:t>
      </w:r>
      <w:r w:rsidRPr="00747535">
        <w:tab/>
        <w:t>Definition</w:t>
      </w:r>
      <w:bookmarkEnd w:id="13"/>
      <w:bookmarkEnd w:id="14"/>
      <w:bookmarkEnd w:id="15"/>
      <w:bookmarkEnd w:id="16"/>
    </w:p>
    <w:p w14:paraId="685F0E47" w14:textId="26F7D5AB" w:rsidR="007C30F6" w:rsidRDefault="007C30F6" w:rsidP="007C30F6">
      <w:pPr>
        <w:rPr>
          <w:color w:val="000000"/>
        </w:rPr>
      </w:pPr>
      <w:r>
        <w:rPr>
          <w:color w:val="000000"/>
        </w:rPr>
        <w:t xml:space="preserve">A MnS producer sends this notification to subscribed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325C8DC2" w:rsidR="00747535" w:rsidRDefault="007C30F6" w:rsidP="00747535">
      <w:pPr>
        <w:keepNext/>
      </w:pPr>
      <w:r>
        <w:rPr>
          <w:color w:val="000000"/>
        </w:rPr>
        <w:t xml:space="preserve">The "objectClass" and "objectInstance" parameters </w:t>
      </w:r>
      <w:ins w:id="17" w:author="Author">
        <w:r w:rsidR="001042D1">
          <w:rPr>
            <w:color w:val="000000"/>
          </w:rPr>
          <w:t xml:space="preserve">of the notification header </w:t>
        </w:r>
      </w:ins>
      <w:r>
        <w:rPr>
          <w:color w:val="000000"/>
        </w:rPr>
        <w:t xml:space="preserve">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002C3B29" w:rsidRPr="002C3B29">
        <w:rPr>
          <w:color w:val="000000"/>
        </w:rPr>
        <w:t xml:space="preserve"> For the case that the file is processed on a mangement node, the "ManagementNode", where the file is processed, shall be used instead.</w:t>
      </w:r>
    </w:p>
    <w:p w14:paraId="7283F13C" w14:textId="5C2F00D7" w:rsidR="00747535" w:rsidRPr="00747535" w:rsidRDefault="00747535" w:rsidP="00747535">
      <w:pPr>
        <w:pStyle w:val="Heading5"/>
        <w:rPr>
          <w:lang w:val="fr-FR"/>
        </w:rPr>
      </w:pPr>
      <w:bookmarkStart w:id="18" w:name="_Toc51581001"/>
      <w:bookmarkStart w:id="19" w:name="_Toc52356264"/>
      <w:bookmarkStart w:id="20" w:name="_Toc55227834"/>
      <w:bookmarkStart w:id="21" w:name="_Toc74329098"/>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18"/>
      <w:bookmarkEnd w:id="19"/>
      <w:bookmarkEnd w:id="20"/>
      <w:bookmarkEnd w:id="21"/>
    </w:p>
    <w:p w14:paraId="4ACA8B13" w14:textId="6424CF91" w:rsidR="00747535" w:rsidRPr="00747535" w:rsidRDefault="00747535" w:rsidP="00747535">
      <w:pPr>
        <w:pStyle w:val="TH"/>
        <w:rPr>
          <w:lang w:val="fr-FR"/>
        </w:rPr>
      </w:pPr>
      <w:del w:id="22" w:author="Author">
        <w:r w:rsidDel="0079177A">
          <w:rPr>
            <w:lang w:val="fr-FR" w:eastAsia="zh-CN"/>
          </w:rPr>
          <w:delText xml:space="preserve">Table </w:delText>
        </w:r>
        <w:r w:rsidDel="0079177A">
          <w:rPr>
            <w:lang w:val="fr-FR"/>
          </w:rPr>
          <w:delText>11.6.1.1.2</w:delText>
        </w:r>
        <w:r w:rsidDel="0079177A">
          <w:rPr>
            <w:lang w:val="fr-FR" w:eastAsia="zh-CN"/>
          </w:rPr>
          <w:delText>-1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B4CD8A4" w14:textId="77777777" w:rsidR="0093689C" w:rsidRDefault="00747535" w:rsidP="00FF48D5">
            <w:pPr>
              <w:pStyle w:val="TAL"/>
              <w:rPr>
                <w:ins w:id="23" w:author="Author"/>
              </w:rPr>
            </w:pPr>
            <w:r w:rsidRPr="00087D02">
              <w:t>List of struct</w:t>
            </w:r>
          </w:p>
          <w:p w14:paraId="7462AF62" w14:textId="6534F2A0" w:rsidR="00747535" w:rsidRPr="00087D02" w:rsidRDefault="00747535" w:rsidP="00FF48D5">
            <w:pPr>
              <w:pStyle w:val="TAL"/>
            </w:pPr>
            <w:del w:id="24" w:author="Author">
              <w:r w:rsidRPr="00087D02" w:rsidDel="0093689C">
                <w:delText xml:space="preserve"> </w:delText>
              </w:r>
            </w:del>
            <w:r w:rsidRPr="00087D02">
              <w:t>&lt;</w:t>
            </w:r>
          </w:p>
          <w:p w14:paraId="08EF46DB" w14:textId="792D7CB9" w:rsidR="00747535" w:rsidRPr="00FF48D5" w:rsidRDefault="00FF48D5" w:rsidP="00FF48D5">
            <w:pPr>
              <w:pStyle w:val="TAL"/>
            </w:pPr>
            <w:r>
              <w:t xml:space="preserve">  </w:t>
            </w:r>
            <w:r w:rsidR="00747535" w:rsidRPr="00971FE6">
              <w:t>fileLocation</w:t>
            </w:r>
            <w:ins w:id="25" w:author="Author">
              <w:r w:rsidR="00832C02">
                <w:t xml:space="preserve"> (M)</w:t>
              </w:r>
            </w:ins>
            <w:r w:rsidR="00747535" w:rsidRPr="00FF48D5">
              <w:t>,</w:t>
            </w:r>
          </w:p>
          <w:p w14:paraId="5E7DE399" w14:textId="48F5B3D6" w:rsidR="00747535" w:rsidRPr="00FF48D5" w:rsidRDefault="00FF48D5" w:rsidP="00FF48D5">
            <w:pPr>
              <w:pStyle w:val="TAL"/>
            </w:pPr>
            <w:r>
              <w:t xml:space="preserve">  </w:t>
            </w:r>
            <w:r w:rsidR="00747535" w:rsidRPr="00971FE6">
              <w:t>fileSize</w:t>
            </w:r>
            <w:ins w:id="26" w:author="Author">
              <w:r w:rsidR="00832C02">
                <w:t xml:space="preserve"> (</w:t>
              </w:r>
              <w:r w:rsidR="004A413A">
                <w:t>O</w:t>
              </w:r>
              <w:r w:rsidR="00832C02">
                <w:t>)</w:t>
              </w:r>
            </w:ins>
            <w:r w:rsidR="002C3B29">
              <w:t>,</w:t>
            </w:r>
          </w:p>
          <w:p w14:paraId="1E914C96" w14:textId="62F67250"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ins w:id="27" w:author="Author">
              <w:r w:rsidR="00832C02">
                <w:t xml:space="preserve"> (</w:t>
              </w:r>
              <w:r w:rsidR="004A413A">
                <w:t>O</w:t>
              </w:r>
              <w:r w:rsidR="00832C02">
                <w:t>)</w:t>
              </w:r>
            </w:ins>
            <w:r w:rsidR="002C3B29">
              <w:t>,</w:t>
            </w:r>
          </w:p>
          <w:p w14:paraId="4733CE77" w14:textId="597CCEBD" w:rsidR="00747535" w:rsidRPr="00FF48D5" w:rsidRDefault="00FF48D5" w:rsidP="00FF48D5">
            <w:pPr>
              <w:pStyle w:val="TAL"/>
              <w:rPr>
                <w:lang w:eastAsia="zh-CN"/>
              </w:rPr>
            </w:pPr>
            <w:r>
              <w:t xml:space="preserve">  </w:t>
            </w:r>
            <w:r w:rsidR="00747535" w:rsidRPr="00971FE6">
              <w:t>fileExpirationTime</w:t>
            </w:r>
            <w:ins w:id="28" w:author="Author">
              <w:r w:rsidR="00832C02">
                <w:t xml:space="preserve"> (</w:t>
              </w:r>
              <w:r w:rsidR="004A413A">
                <w:t>O</w:t>
              </w:r>
              <w:r w:rsidR="00832C02">
                <w:t>)</w:t>
              </w:r>
            </w:ins>
            <w:r w:rsidR="002C3B29">
              <w:t>,</w:t>
            </w:r>
          </w:p>
          <w:p w14:paraId="29847902" w14:textId="39299C5A" w:rsidR="00747535" w:rsidRPr="00FF48D5" w:rsidRDefault="00FF48D5" w:rsidP="00FF48D5">
            <w:pPr>
              <w:pStyle w:val="TAL"/>
            </w:pPr>
            <w:r>
              <w:t xml:space="preserve">  </w:t>
            </w:r>
            <w:r w:rsidR="00747535" w:rsidRPr="00971FE6">
              <w:t>fileCompression</w:t>
            </w:r>
            <w:ins w:id="29" w:author="Author">
              <w:r w:rsidR="00832C02">
                <w:t xml:space="preserve"> (M)</w:t>
              </w:r>
            </w:ins>
            <w:r w:rsidR="00747535" w:rsidRPr="00FF48D5">
              <w:t>,</w:t>
            </w:r>
          </w:p>
          <w:p w14:paraId="3D8EE862" w14:textId="19E9F983" w:rsidR="008D36BD" w:rsidRPr="00971FE6" w:rsidRDefault="00FF48D5" w:rsidP="00971FE6">
            <w:pPr>
              <w:pStyle w:val="TAL"/>
            </w:pPr>
            <w:r>
              <w:t xml:space="preserve">  </w:t>
            </w:r>
            <w:r w:rsidR="00747535" w:rsidRPr="00971FE6">
              <w:t>fileFormat</w:t>
            </w:r>
            <w:ins w:id="30" w:author="Author">
              <w:r w:rsidR="00832C02">
                <w:t xml:space="preserve"> (M)</w:t>
              </w:r>
            </w:ins>
            <w:r w:rsidR="00747535" w:rsidRPr="00FF48D5">
              <w:t>,</w:t>
            </w:r>
          </w:p>
          <w:p w14:paraId="5A230A08" w14:textId="5FB9EB7B" w:rsidR="00747535" w:rsidRPr="00FF48D5" w:rsidRDefault="00FF48D5" w:rsidP="00FF48D5">
            <w:pPr>
              <w:pStyle w:val="TAL"/>
              <w:rPr>
                <w:lang w:eastAsia="zh-CN"/>
              </w:rPr>
            </w:pPr>
            <w:r>
              <w:t xml:space="preserve">  </w:t>
            </w:r>
            <w:r w:rsidR="008D36BD" w:rsidRPr="00971FE6">
              <w:t>file</w:t>
            </w:r>
            <w:r w:rsidRPr="00971FE6">
              <w:t>Data</w:t>
            </w:r>
            <w:r w:rsidR="008D36BD" w:rsidRPr="00971FE6">
              <w:t>Type</w:t>
            </w:r>
            <w:ins w:id="31" w:author="Author">
              <w:r w:rsidR="00832C02">
                <w:t xml:space="preserve"> (M)</w:t>
              </w:r>
            </w:ins>
            <w:del w:id="32" w:author="Author">
              <w:r w:rsidR="008D36BD" w:rsidRPr="00971FE6" w:rsidDel="0093689C">
                <w:delText>,</w:delText>
              </w:r>
            </w:del>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r w:rsidRPr="00311DB3">
              <w:t>\\202.112.101.1\D:\user\Files\&lt;xxx&gt;</w:t>
            </w:r>
            <w:r>
              <w:t>"</w:t>
            </w:r>
            <w:r w:rsidR="00671A2C">
              <w:t>,</w:t>
            </w:r>
            <w:r w:rsidR="00747535" w:rsidRPr="00087D02">
              <w:t xml:space="preserve"> or</w:t>
            </w:r>
          </w:p>
          <w:p w14:paraId="3E79771E" w14:textId="77777777" w:rsidR="009D1847" w:rsidRDefault="00C459DD" w:rsidP="00FF48D5">
            <w:pPr>
              <w:pStyle w:val="TAL"/>
              <w:rPr>
                <w:ins w:id="33" w:author="Author"/>
              </w:rPr>
            </w:pPr>
            <w:r>
              <w:t xml:space="preserve">   </w:t>
            </w:r>
            <w:r w:rsidR="00747535" w:rsidRPr="00087D02">
              <w:t>"</w:t>
            </w:r>
            <w:r w:rsidR="003C35F6" w:rsidRPr="00971FE6">
              <w:t>ftp://nms.telecom_org.com/datastore/&lt;xxx&gt;</w:t>
            </w:r>
            <w:r w:rsidR="00747535" w:rsidRPr="00087D02">
              <w:t>,</w:t>
            </w:r>
            <w:del w:id="34" w:author="Author">
              <w:r w:rsidR="00747535" w:rsidRPr="00087D02" w:rsidDel="009D1847">
                <w:delText xml:space="preserve"> </w:delText>
              </w:r>
            </w:del>
          </w:p>
          <w:p w14:paraId="782FCE22" w14:textId="5A670D63" w:rsidR="00747535" w:rsidRPr="00087D02" w:rsidRDefault="00747535" w:rsidP="00FF48D5">
            <w:pPr>
              <w:pStyle w:val="TAL"/>
            </w:pPr>
            <w:r w:rsidRPr="00087D02">
              <w:t>where &lt;xxx&gt; is the filename</w:t>
            </w:r>
            <w:r w:rsidR="00671A2C">
              <w:t>.</w:t>
            </w:r>
            <w:del w:id="35" w:author="Author">
              <w:r w:rsidRPr="00087D02" w:rsidDel="009D1847">
                <w:delText xml:space="preserve"> </w:delText>
              </w:r>
            </w:del>
          </w:p>
          <w:p w14:paraId="5D03E543" w14:textId="5FC17672"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proofErr w:type="gramStart"/>
            <w:ins w:id="36" w:author="Author">
              <w:r w:rsidR="00F43273">
                <w:t>non negative</w:t>
              </w:r>
              <w:proofErr w:type="gramEnd"/>
              <w:r w:rsidR="00F43273">
                <w:t xml:space="preserve"> </w:t>
              </w:r>
            </w:ins>
            <w:del w:id="37" w:author="Author">
              <w:r w:rsidRPr="00087D02" w:rsidDel="00F43273">
                <w:delText>positive I</w:delText>
              </w:r>
            </w:del>
            <w:ins w:id="38" w:author="Author">
              <w:r w:rsidR="00F43273">
                <w:t>i</w:t>
              </w:r>
            </w:ins>
            <w:r w:rsidRPr="00087D02">
              <w:t>nteger</w:t>
            </w:r>
            <w:r w:rsidR="00C459DD">
              <w:t>.</w:t>
            </w:r>
            <w:r w:rsidRPr="00087D02">
              <w:t xml:space="preserve"> </w:t>
            </w:r>
            <w:r w:rsidR="00C459DD">
              <w:t>T</w:t>
            </w:r>
            <w:r w:rsidRPr="00087D02">
              <w:t>he unit is byte.</w:t>
            </w:r>
          </w:p>
          <w:p w14:paraId="797F1F5E" w14:textId="6A9E89AE"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r w:rsidR="00C459DD">
              <w:t>D</w:t>
            </w:r>
            <w:r w:rsidRPr="00087D02">
              <w:t xml:space="preserve">ate and time when the file was </w:t>
            </w:r>
            <w:del w:id="39" w:author="Author">
              <w:r w:rsidRPr="00087D02" w:rsidDel="00055FB6">
                <w:delText xml:space="preserve">last </w:delText>
              </w:r>
            </w:del>
            <w:r w:rsidRPr="00087D02">
              <w:t xml:space="preserve">closed </w:t>
            </w:r>
            <w:r w:rsidR="00C459DD">
              <w:t xml:space="preserve">(the last time) </w:t>
            </w:r>
            <w:r w:rsidRPr="00087D02">
              <w:t xml:space="preserve">and made available </w:t>
            </w:r>
            <w:r w:rsidR="00C459DD">
              <w:t>on the MnS producer</w:t>
            </w:r>
            <w:ins w:id="40" w:author="Author">
              <w:r w:rsidR="00F003C4">
                <w:t xml:space="preserve">. </w:t>
              </w:r>
            </w:ins>
            <w:r w:rsidR="00C459DD">
              <w:t>T</w:t>
            </w:r>
            <w:r w:rsidRPr="00087D02">
              <w:t>he file content will not be changed</w:t>
            </w:r>
            <w:r w:rsidR="00C459DD">
              <w:t xml:space="preserve"> anymore</w:t>
            </w:r>
            <w:r w:rsidRPr="00087D02">
              <w:t>.</w:t>
            </w:r>
          </w:p>
          <w:p w14:paraId="1CE345CC" w14:textId="198095B3"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r w:rsidRPr="00087D02">
              <w:t>file</w:t>
            </w:r>
            <w:r w:rsidRPr="00087D02">
              <w:rPr>
                <w:lang w:eastAsia="zh-CN"/>
              </w:rPr>
              <w:t>Ready</w:t>
            </w:r>
            <w:r w:rsidRPr="00087D02">
              <w:t>Time</w:t>
            </w:r>
            <w:r w:rsidR="00C459DD">
              <w:t>"</w:t>
            </w:r>
            <w:r w:rsidRPr="00087D02">
              <w:t>.</w:t>
            </w:r>
          </w:p>
          <w:p w14:paraId="7FF8FF41" w14:textId="77777777" w:rsidR="00F75075" w:rsidRPr="00087D02" w:rsidRDefault="00F75075" w:rsidP="00F75075">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fileCompression</w:t>
            </w:r>
            <w:r>
              <w:rPr>
                <w:rFonts w:cs="Arial"/>
              </w:rPr>
              <w:t>"</w:t>
            </w:r>
            <w:r w:rsidRPr="00671A2C">
              <w:rPr>
                <w:rFonts w:cs="Arial"/>
              </w:rPr>
              <w:t>:</w:t>
            </w:r>
            <w:r w:rsidRPr="00087D02">
              <w:t xml:space="preserve"> </w:t>
            </w:r>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p>
          <w:p w14:paraId="0E654E63" w14:textId="0F611117" w:rsidR="00F75075" w:rsidRDefault="00F75075" w:rsidP="00F75075">
            <w:pPr>
              <w:pStyle w:val="TAL"/>
              <w:rPr>
                <w:ins w:id="41" w:author="Author"/>
              </w:rPr>
            </w:pPr>
            <w:r w:rsidRPr="003154C6">
              <w:rPr>
                <w:lang w:eastAsia="zh-CN"/>
              </w:rPr>
              <w:t>- "</w:t>
            </w:r>
            <w:r w:rsidRPr="003154C6">
              <w:rPr>
                <w:rFonts w:cs="Arial"/>
              </w:rPr>
              <w:t>fileFormat":</w:t>
            </w:r>
            <w:r w:rsidRPr="003154C6">
              <w:t xml:space="preserve"> </w:t>
            </w:r>
            <w:r>
              <w:t>Identifier of the XML or ASN.1 schema (incl. its version) used to produce the file content.</w:t>
            </w:r>
          </w:p>
          <w:p w14:paraId="42EF342B" w14:textId="77777777" w:rsidR="00F678E4" w:rsidRDefault="00F678E4" w:rsidP="00F678E4">
            <w:pPr>
              <w:pStyle w:val="TAL"/>
              <w:rPr>
                <w:ins w:id="42" w:author="Author"/>
              </w:rPr>
            </w:pPr>
            <w:ins w:id="43" w:author="Author">
              <w:r>
                <w:rPr>
                  <w:lang w:eastAsia="zh-CN"/>
                </w:rPr>
                <w:t>- "</w:t>
              </w:r>
              <w:r w:rsidRPr="00971FE6">
                <w:rPr>
                  <w:rFonts w:cs="Arial"/>
                </w:rPr>
                <w:t>fileDataType</w:t>
              </w:r>
              <w:r>
                <w:rPr>
                  <w:rFonts w:cs="Arial"/>
                </w:rPr>
                <w:t>"</w:t>
              </w:r>
              <w:r w:rsidRPr="00671A2C">
                <w:rPr>
                  <w:rFonts w:cs="Arial"/>
                </w:rPr>
                <w:t>:</w:t>
              </w:r>
              <w:r>
                <w:t xml:space="preserve"> Type of the management data stored in the file. Allowed values are</w:t>
              </w:r>
              <w:r>
                <w:rPr>
                  <w:rFonts w:ascii="Courier New" w:hAnsi="Courier New" w:cs="Courier New"/>
                </w:rPr>
                <w:t>:</w:t>
              </w:r>
            </w:ins>
          </w:p>
          <w:p w14:paraId="6DB13B25" w14:textId="476F8AE4" w:rsidR="00F678E4" w:rsidRDefault="005C7E12" w:rsidP="00F678E4">
            <w:pPr>
              <w:pStyle w:val="TAL"/>
              <w:rPr>
                <w:ins w:id="44" w:author="Author"/>
              </w:rPr>
            </w:pPr>
            <w:ins w:id="45" w:author="Author">
              <w:r>
                <w:t xml:space="preserve">  </w:t>
              </w:r>
              <w:r w:rsidR="00F678E4">
                <w:t>- "</w:t>
              </w:r>
              <w:r w:rsidR="00F678E4" w:rsidRPr="00361DBF">
                <w:t>PERFORMANCE</w:t>
              </w:r>
              <w:r w:rsidR="00F678E4">
                <w:t>"</w:t>
              </w:r>
            </w:ins>
          </w:p>
          <w:p w14:paraId="4336FF5D" w14:textId="77777777" w:rsidR="00F678E4" w:rsidRDefault="00F678E4" w:rsidP="00F678E4">
            <w:pPr>
              <w:pStyle w:val="TAL"/>
              <w:rPr>
                <w:ins w:id="46" w:author="Author"/>
              </w:rPr>
            </w:pPr>
            <w:ins w:id="47" w:author="Author">
              <w:r>
                <w:t xml:space="preserve">  - "</w:t>
              </w:r>
              <w:r w:rsidRPr="00361DBF">
                <w:t>TRACE</w:t>
              </w:r>
              <w:r>
                <w:t>"</w:t>
              </w:r>
            </w:ins>
          </w:p>
          <w:p w14:paraId="2FEF759E" w14:textId="77777777" w:rsidR="00F678E4" w:rsidRDefault="00F678E4" w:rsidP="00F678E4">
            <w:pPr>
              <w:pStyle w:val="TAL"/>
              <w:rPr>
                <w:ins w:id="48" w:author="Author"/>
              </w:rPr>
            </w:pPr>
            <w:ins w:id="49" w:author="Author">
              <w:r>
                <w:t xml:space="preserve">  - "</w:t>
              </w:r>
              <w:r w:rsidRPr="00361DBF">
                <w:t>ANALYTICS</w:t>
              </w:r>
              <w:r>
                <w:t>"</w:t>
              </w:r>
            </w:ins>
          </w:p>
          <w:p w14:paraId="107FF848" w14:textId="77777777" w:rsidR="00F678E4" w:rsidRDefault="00F678E4" w:rsidP="00F678E4">
            <w:pPr>
              <w:pStyle w:val="TAL"/>
              <w:rPr>
                <w:ins w:id="50" w:author="Author"/>
              </w:rPr>
            </w:pPr>
            <w:ins w:id="51" w:author="Author">
              <w:r>
                <w:t xml:space="preserve">  - "</w:t>
              </w:r>
              <w:r w:rsidRPr="00361DBF">
                <w:t>PROPRIETARY</w:t>
              </w:r>
              <w:r>
                <w:t>"</w:t>
              </w:r>
            </w:ins>
          </w:p>
          <w:p w14:paraId="19D95DC6" w14:textId="767861E6" w:rsidR="00F678E4" w:rsidDel="00F678E4" w:rsidRDefault="00F678E4" w:rsidP="00F678E4">
            <w:pPr>
              <w:pStyle w:val="TAL"/>
              <w:rPr>
                <w:del w:id="52" w:author="Author"/>
              </w:rPr>
            </w:pPr>
            <w:ins w:id="53" w:author="Author">
              <w:r>
                <w:t>The value "PERFORMANCE" refers to measurements and KPIs.</w:t>
              </w:r>
            </w:ins>
          </w:p>
          <w:p w14:paraId="2C6E904A" w14:textId="0FBF1BD7" w:rsidR="00611943" w:rsidDel="00DC1BB7" w:rsidRDefault="00611943" w:rsidP="005C7E12">
            <w:pPr>
              <w:pStyle w:val="TAL"/>
              <w:rPr>
                <w:del w:id="54" w:author="Author"/>
              </w:rPr>
            </w:pPr>
          </w:p>
          <w:p w14:paraId="28A2388E" w14:textId="00111C8D" w:rsidR="00611943" w:rsidDel="00DC1BB7" w:rsidRDefault="00611943">
            <w:pPr>
              <w:pStyle w:val="TAL"/>
              <w:rPr>
                <w:del w:id="55" w:author="Author"/>
              </w:rPr>
            </w:pPr>
            <w:del w:id="56" w:author="Author">
              <w:r w:rsidDel="00DC1BB7">
                <w:rPr>
                  <w:lang w:eastAsia="zh-CN"/>
                </w:rPr>
                <w:delText xml:space="preserve">- </w:delText>
              </w:r>
              <w:r w:rsidR="00671A2C" w:rsidDel="00DC1BB7">
                <w:rPr>
                  <w:lang w:eastAsia="zh-CN"/>
                </w:rPr>
                <w:delText>"</w:delText>
              </w:r>
              <w:r w:rsidRPr="00971FE6" w:rsidDel="00DC1BB7">
                <w:rPr>
                  <w:rFonts w:cs="Arial"/>
                </w:rPr>
                <w:delText>file</w:delText>
              </w:r>
              <w:r w:rsidR="00671A2C" w:rsidRPr="00971FE6" w:rsidDel="00DC1BB7">
                <w:rPr>
                  <w:rFonts w:cs="Arial"/>
                </w:rPr>
                <w:delText>Data</w:delText>
              </w:r>
              <w:r w:rsidRPr="00971FE6" w:rsidDel="00DC1BB7">
                <w:rPr>
                  <w:rFonts w:cs="Arial"/>
                </w:rPr>
                <w:delText>Type</w:delText>
              </w:r>
              <w:r w:rsidR="00671A2C" w:rsidDel="00DC1BB7">
                <w:rPr>
                  <w:rFonts w:cs="Arial"/>
                </w:rPr>
                <w:delText>"</w:delText>
              </w:r>
              <w:r w:rsidRPr="00671A2C" w:rsidDel="00DC1BB7">
                <w:rPr>
                  <w:rFonts w:cs="Arial"/>
                </w:rPr>
                <w:delText>:</w:delText>
              </w:r>
              <w:r w:rsidDel="00DC1BB7">
                <w:delText xml:space="preserve"> </w:delText>
              </w:r>
              <w:r w:rsidR="00F75075" w:rsidDel="00DC1BB7">
                <w:delText>T</w:delText>
              </w:r>
              <w:r w:rsidDel="00DC1BB7">
                <w:delText>ype of the management data stored in the file. Following are the allowed values</w:delText>
              </w:r>
              <w:r w:rsidDel="00DC1BB7">
                <w:rPr>
                  <w:rFonts w:ascii="Courier New" w:hAnsi="Courier New" w:cs="Courier New"/>
                </w:rPr>
                <w:delText>:</w:delText>
              </w:r>
            </w:del>
          </w:p>
          <w:p w14:paraId="726078F9" w14:textId="16477E37" w:rsidR="00611943" w:rsidDel="00DC1BB7" w:rsidRDefault="00611943">
            <w:pPr>
              <w:pStyle w:val="TAL"/>
              <w:rPr>
                <w:del w:id="57" w:author="Author"/>
              </w:rPr>
              <w:pPrChange w:id="58" w:author="Author">
                <w:pPr>
                  <w:pStyle w:val="TAL"/>
                  <w:ind w:left="284"/>
                </w:pPr>
              </w:pPrChange>
            </w:pPr>
            <w:del w:id="59" w:author="Author">
              <w:r w:rsidDel="00DC1BB7">
                <w:delText>- For performance data (including measurement data and KPI) files, the value is assigned to "</w:delText>
              </w:r>
              <w:r w:rsidRPr="00361DBF" w:rsidDel="00DC1BB7">
                <w:delText>PERFORMANCE</w:delText>
              </w:r>
              <w:r w:rsidDel="00DC1BB7">
                <w:delText>".</w:delText>
              </w:r>
            </w:del>
          </w:p>
          <w:p w14:paraId="7A0DDD0B" w14:textId="6292D876" w:rsidR="00611943" w:rsidDel="00DC1BB7" w:rsidRDefault="00611943">
            <w:pPr>
              <w:pStyle w:val="TAL"/>
              <w:rPr>
                <w:del w:id="60" w:author="Author"/>
              </w:rPr>
              <w:pPrChange w:id="61" w:author="Author">
                <w:pPr>
                  <w:pStyle w:val="TAL"/>
                  <w:ind w:left="284"/>
                </w:pPr>
              </w:pPrChange>
            </w:pPr>
            <w:del w:id="62" w:author="Author">
              <w:r w:rsidDel="00DC1BB7">
                <w:delText>-  For trace data files, the value is assigned to "</w:delText>
              </w:r>
              <w:r w:rsidRPr="00361DBF" w:rsidDel="00DC1BB7">
                <w:delText>TRACE</w:delText>
              </w:r>
              <w:r w:rsidDel="00DC1BB7">
                <w:delText>".</w:delText>
              </w:r>
            </w:del>
          </w:p>
          <w:p w14:paraId="00E5E11E" w14:textId="63FB9E3B" w:rsidR="00611943" w:rsidDel="00DC1BB7" w:rsidRDefault="00611943">
            <w:pPr>
              <w:pStyle w:val="TAL"/>
              <w:rPr>
                <w:del w:id="63" w:author="Author"/>
              </w:rPr>
              <w:pPrChange w:id="64" w:author="Author">
                <w:pPr>
                  <w:pStyle w:val="TAL"/>
                  <w:ind w:left="284"/>
                </w:pPr>
              </w:pPrChange>
            </w:pPr>
            <w:del w:id="65" w:author="Author">
              <w:r w:rsidDel="00DC1BB7">
                <w:delText>-  For analytic data files, the value is assigned to "</w:delText>
              </w:r>
              <w:r w:rsidRPr="00361DBF" w:rsidDel="00DC1BB7">
                <w:delText>ANALYTICS</w:delText>
              </w:r>
              <w:r w:rsidDel="00DC1BB7">
                <w:delText>".</w:delText>
              </w:r>
            </w:del>
          </w:p>
          <w:p w14:paraId="5BAEF0D1" w14:textId="05404F73" w:rsidR="00747535" w:rsidRPr="00087D02" w:rsidRDefault="00611943">
            <w:pPr>
              <w:pStyle w:val="TAL"/>
              <w:pPrChange w:id="66" w:author="Author">
                <w:pPr>
                  <w:pStyle w:val="TAL"/>
                  <w:ind w:left="284"/>
                </w:pPr>
              </w:pPrChange>
            </w:pPr>
            <w:del w:id="67" w:author="Author">
              <w:r w:rsidDel="00DC1BB7">
                <w:delText xml:space="preserve">-  For </w:delText>
              </w:r>
              <w:r w:rsidRPr="00361DBF" w:rsidDel="00DC1BB7">
                <w:delText>propr</w:delText>
              </w:r>
              <w:r w:rsidRPr="00F66E4B" w:rsidDel="00DC1BB7">
                <w:delText>ietary data</w:delText>
              </w:r>
              <w:r w:rsidDel="00DC1BB7">
                <w:delText xml:space="preserve"> files, the value is assigned to "</w:delText>
              </w:r>
              <w:r w:rsidRPr="00361DBF" w:rsidDel="00DC1BB7">
                <w:delText>PROPRIETARY</w:delText>
              </w:r>
              <w:r w:rsidDel="00DC1BB7">
                <w:delText>".</w:delText>
              </w:r>
            </w:del>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640E1001" w:rsidR="00747535" w:rsidRPr="00747535" w:rsidRDefault="00747535" w:rsidP="00747535">
      <w:pPr>
        <w:pStyle w:val="Heading4"/>
      </w:pPr>
      <w:bookmarkStart w:id="68" w:name="_Toc74329099"/>
      <w:bookmarkStart w:id="69" w:name="_Toc51581002"/>
      <w:bookmarkStart w:id="70" w:name="_Toc52356265"/>
      <w:bookmarkStart w:id="71" w:name="_Toc55227835"/>
      <w:r w:rsidRPr="00747535">
        <w:t>11</w:t>
      </w:r>
      <w:r>
        <w:t>.6</w:t>
      </w:r>
      <w:r w:rsidRPr="00747535">
        <w:t>.1.2</w:t>
      </w:r>
      <w:r w:rsidRPr="00747535">
        <w:tab/>
        <w:t xml:space="preserve">Notification </w:t>
      </w:r>
      <w:r w:rsidRPr="00971FE6">
        <w:rPr>
          <w:rFonts w:cs="Arial"/>
        </w:rPr>
        <w:t>notifyFilePreparationError</w:t>
      </w:r>
      <w:bookmarkEnd w:id="68"/>
      <w:bookmarkEnd w:id="69"/>
      <w:bookmarkEnd w:id="70"/>
      <w:bookmarkEnd w:id="71"/>
    </w:p>
    <w:p w14:paraId="48596B00" w14:textId="77777777" w:rsidR="00747535" w:rsidRPr="00747535" w:rsidRDefault="00747535" w:rsidP="00747535">
      <w:pPr>
        <w:pStyle w:val="Heading5"/>
      </w:pPr>
      <w:bookmarkStart w:id="72" w:name="_Toc51581003"/>
      <w:bookmarkStart w:id="73" w:name="_Toc52356266"/>
      <w:bookmarkStart w:id="74" w:name="_Toc55227836"/>
      <w:bookmarkStart w:id="75" w:name="_Toc74329100"/>
      <w:r w:rsidRPr="00747535">
        <w:t>11</w:t>
      </w:r>
      <w:r>
        <w:t>.6</w:t>
      </w:r>
      <w:r w:rsidRPr="00747535">
        <w:t>.1.2.1</w:t>
      </w:r>
      <w:r w:rsidRPr="00747535">
        <w:tab/>
        <w:t>Definition</w:t>
      </w:r>
      <w:bookmarkEnd w:id="72"/>
      <w:bookmarkEnd w:id="73"/>
      <w:bookmarkEnd w:id="74"/>
      <w:bookmarkEnd w:id="75"/>
    </w:p>
    <w:p w14:paraId="1F15899F" w14:textId="34B92D5F" w:rsidR="00D17BB5" w:rsidRDefault="00D17BB5" w:rsidP="00D17BB5">
      <w:r>
        <w:t xml:space="preserve">A MnS producer sends this notification to </w:t>
      </w:r>
      <w:proofErr w:type="gramStart"/>
      <w:r>
        <w:t>subscribed</w:t>
      </w:r>
      <w:proofErr w:type="gramEnd"/>
      <w:r>
        <w:t xml:space="preserve"> MnS consumers when an error occurs while preparing a file. For many error reasons, such as low memory or hard disk full, it is very likely that all ongoing file preparation process</w:t>
      </w:r>
      <w:ins w:id="76" w:author="Author">
        <w:r w:rsidR="008C2BCA">
          <w:t>es</w:t>
        </w:r>
      </w:ins>
      <w:r>
        <w:t xml:space="preserve">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7DD4A6B0" w14:textId="375359F4" w:rsidR="00747535" w:rsidRPr="00747535" w:rsidRDefault="00747535" w:rsidP="00747535">
      <w:pPr>
        <w:pStyle w:val="Heading5"/>
      </w:pPr>
      <w:bookmarkStart w:id="77" w:name="_Toc51581004"/>
      <w:bookmarkStart w:id="78" w:name="_Toc52356267"/>
      <w:bookmarkStart w:id="79" w:name="_Toc55227837"/>
      <w:bookmarkStart w:id="80" w:name="_Toc74329101"/>
      <w:r w:rsidRPr="00747535">
        <w:lastRenderedPageBreak/>
        <w:t>11</w:t>
      </w:r>
      <w:r>
        <w:t>.6</w:t>
      </w:r>
      <w:r w:rsidRPr="00747535">
        <w:t>.1.</w:t>
      </w:r>
      <w:r w:rsidRPr="00747535">
        <w:rPr>
          <w:lang w:eastAsia="zh-CN"/>
        </w:rPr>
        <w:t>2.</w:t>
      </w:r>
      <w:r w:rsidRPr="00747535">
        <w:t>2</w:t>
      </w:r>
      <w:r w:rsidRPr="00747535">
        <w:tab/>
      </w:r>
      <w:r w:rsidR="00D17BB5">
        <w:t>Input parameters</w:t>
      </w:r>
      <w:bookmarkEnd w:id="77"/>
      <w:bookmarkEnd w:id="78"/>
      <w:bookmarkEnd w:id="79"/>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r>
              <w:rPr>
                <w:rFonts w:ascii="Arial" w:hAnsi="Arial"/>
                <w:sz w:val="18"/>
                <w:lang w:val="fr-FR"/>
              </w:rPr>
              <w:t>Entity.objectClass</w:t>
            </w:r>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r>
              <w:rPr>
                <w:lang w:val="fr-FR"/>
              </w:rPr>
              <w:t>See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Time when the file preparation error occur</w:t>
            </w:r>
            <w:r>
              <w:rPr>
                <w:lang w:val="en-US"/>
              </w:rPr>
              <w:t>ed</w:t>
            </w:r>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77777777" w:rsidR="00D17BB5" w:rsidRDefault="00D17BB5" w:rsidP="00D17BB5">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r w:rsidR="00747535" w:rsidRPr="00087D02">
              <w:rPr>
                <w:lang w:eastAsia="zh-CN"/>
              </w:rPr>
              <w:t>errorInPreparation</w:t>
            </w:r>
          </w:p>
          <w:p w14:paraId="5D0A2CFC" w14:textId="3D35A86A" w:rsidR="00747535" w:rsidRPr="00087D02" w:rsidRDefault="00204534" w:rsidP="00087D02">
            <w:pPr>
              <w:pStyle w:val="TAL"/>
              <w:rPr>
                <w:lang w:eastAsia="zh-CN"/>
              </w:rPr>
            </w:pPr>
            <w:r>
              <w:rPr>
                <w:lang w:eastAsia="zh-CN"/>
              </w:rPr>
              <w:t xml:space="preserve">- </w:t>
            </w:r>
            <w:r w:rsidR="00747535" w:rsidRPr="00087D02">
              <w:rPr>
                <w:lang w:eastAsia="zh-CN"/>
              </w:rPr>
              <w:t>hardDiskFull</w:t>
            </w:r>
          </w:p>
          <w:p w14:paraId="6A6CA692" w14:textId="3A201896" w:rsidR="00747535" w:rsidRPr="00087D02" w:rsidRDefault="00204534" w:rsidP="00087D02">
            <w:pPr>
              <w:pStyle w:val="TAL"/>
              <w:rPr>
                <w:lang w:eastAsia="zh-CN"/>
              </w:rPr>
            </w:pPr>
            <w:r>
              <w:rPr>
                <w:lang w:eastAsia="zh-CN"/>
              </w:rPr>
              <w:t xml:space="preserve">- </w:t>
            </w:r>
            <w:r w:rsidR="00747535" w:rsidRPr="00087D02">
              <w:rPr>
                <w:lang w:eastAsia="zh-CN"/>
              </w:rPr>
              <w:t>hardDiskFailure</w:t>
            </w:r>
          </w:p>
          <w:p w14:paraId="653F25E0" w14:textId="70C25C86" w:rsidR="00747535" w:rsidRPr="00087D02" w:rsidRDefault="00204534" w:rsidP="00087D02">
            <w:pPr>
              <w:pStyle w:val="TAL"/>
              <w:rPr>
                <w:lang w:eastAsia="zh-CN"/>
              </w:rPr>
            </w:pPr>
            <w:r>
              <w:rPr>
                <w:lang w:eastAsia="zh-CN"/>
              </w:rPr>
              <w:t xml:space="preserve">- </w:t>
            </w:r>
            <w:r w:rsidR="00747535" w:rsidRPr="00087D02">
              <w:rPr>
                <w:lang w:eastAsia="zh-CN"/>
              </w:rPr>
              <w:t>tooManyFiles</w:t>
            </w:r>
          </w:p>
          <w:p w14:paraId="429CDF5C" w14:textId="093E3506" w:rsidR="00747535" w:rsidRPr="00087D02" w:rsidRDefault="00204534" w:rsidP="00087D02">
            <w:pPr>
              <w:pStyle w:val="TAL"/>
              <w:rPr>
                <w:lang w:eastAsia="zh-CN"/>
              </w:rPr>
            </w:pPr>
            <w:r>
              <w:rPr>
                <w:lang w:eastAsia="zh-CN"/>
              </w:rPr>
              <w:t xml:space="preserve">- </w:t>
            </w:r>
            <w:r w:rsidR="00747535" w:rsidRPr="00087D02">
              <w:rPr>
                <w:lang w:eastAsia="zh-CN"/>
              </w:rPr>
              <w:t>collectionTimeOut</w:t>
            </w:r>
          </w:p>
          <w:p w14:paraId="1731B639" w14:textId="307711AB" w:rsidR="00747535" w:rsidRPr="00087D02" w:rsidRDefault="00204534" w:rsidP="00087D02">
            <w:pPr>
              <w:pStyle w:val="TAL"/>
              <w:rPr>
                <w:lang w:eastAsia="zh-CN"/>
              </w:rPr>
            </w:pPr>
            <w:r>
              <w:rPr>
                <w:lang w:eastAsia="zh-CN"/>
              </w:rPr>
              <w:t xml:space="preserve">- </w:t>
            </w:r>
            <w:r w:rsidR="00747535" w:rsidRPr="00087D02">
              <w:rPr>
                <w:lang w:eastAsia="zh-CN"/>
              </w:rPr>
              <w:t>incompleteTruncatedFile</w:t>
            </w:r>
          </w:p>
          <w:p w14:paraId="69286E77" w14:textId="4D9BF18B" w:rsidR="00747535" w:rsidRPr="00971FE6" w:rsidRDefault="00204534" w:rsidP="00087D02">
            <w:pPr>
              <w:pStyle w:val="TAL"/>
              <w:rPr>
                <w:lang w:eastAsia="zh-CN"/>
              </w:rPr>
            </w:pPr>
            <w:r w:rsidRPr="00971FE6">
              <w:rPr>
                <w:lang w:eastAsia="zh-CN"/>
              </w:rPr>
              <w:t xml:space="preserve">- </w:t>
            </w:r>
            <w:r w:rsidR="00747535" w:rsidRPr="00971FE6">
              <w:rPr>
                <w:lang w:eastAsia="zh-CN"/>
              </w:rPr>
              <w:t>corruptedFile</w:t>
            </w:r>
          </w:p>
          <w:p w14:paraId="4F22A931" w14:textId="58FC7C15" w:rsidR="00747535" w:rsidRPr="00971FE6" w:rsidRDefault="00204534" w:rsidP="00087D02">
            <w:pPr>
              <w:pStyle w:val="TAL"/>
              <w:rPr>
                <w:lang w:eastAsia="zh-CN"/>
              </w:rPr>
            </w:pPr>
            <w:r w:rsidRPr="00971FE6">
              <w:rPr>
                <w:lang w:eastAsia="zh-CN"/>
              </w:rPr>
              <w:t xml:space="preserve">- </w:t>
            </w:r>
            <w:r w:rsidR="00747535" w:rsidRPr="00971FE6">
              <w:rPr>
                <w:lang w:eastAsia="zh-CN"/>
              </w:rPr>
              <w:t>lowMemory</w:t>
            </w:r>
          </w:p>
          <w:p w14:paraId="7FC18E18" w14:textId="1907D27A" w:rsidR="00747535" w:rsidRDefault="00204534" w:rsidP="00087D02">
            <w:pPr>
              <w:pStyle w:val="TAL"/>
              <w:rPr>
                <w:lang w:val="fr-FR" w:eastAsia="zh-CN"/>
              </w:rPr>
            </w:pPr>
            <w:r>
              <w:rPr>
                <w:lang w:val="fr-FR" w:eastAsia="zh-CN"/>
              </w:rPr>
              <w:t xml:space="preserve">- </w:t>
            </w:r>
            <w:r w:rsidR="00747535">
              <w:rPr>
                <w:lang w:val="fr-FR" w:eastAsia="zh-CN"/>
              </w:rPr>
              <w:t>dataNotAvailable</w:t>
            </w:r>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3C8E1EE2" w:rsidR="00747535" w:rsidRPr="00747535" w:rsidRDefault="00747535" w:rsidP="00747535">
      <w:pPr>
        <w:pStyle w:val="Heading4"/>
      </w:pPr>
      <w:bookmarkStart w:id="81" w:name="_Toc74329102"/>
      <w:bookmarkStart w:id="82" w:name="_Toc51581005"/>
      <w:bookmarkStart w:id="83" w:name="_Toc52356268"/>
      <w:bookmarkStart w:id="84" w:name="_Toc55227838"/>
      <w:r w:rsidRPr="00747535">
        <w:t>11</w:t>
      </w:r>
      <w:r>
        <w:t>.6</w:t>
      </w:r>
      <w:r w:rsidRPr="00747535">
        <w:t>.1.3</w:t>
      </w:r>
      <w:r w:rsidRPr="00747535">
        <w:tab/>
        <w:t xml:space="preserve">Operation </w:t>
      </w:r>
      <w:r w:rsidRPr="00971FE6">
        <w:rPr>
          <w:rFonts w:cs="Arial"/>
        </w:rPr>
        <w:t>subscribe</w:t>
      </w:r>
      <w:bookmarkEnd w:id="81"/>
      <w:bookmarkEnd w:id="82"/>
      <w:bookmarkEnd w:id="83"/>
      <w:bookmarkEnd w:id="84"/>
    </w:p>
    <w:p w14:paraId="07E20BEE" w14:textId="2EB13D76" w:rsidR="00747535" w:rsidRPr="00747535" w:rsidRDefault="00747535" w:rsidP="007B5E64">
      <w:pPr>
        <w:pStyle w:val="Heading5"/>
      </w:pPr>
      <w:bookmarkStart w:id="85" w:name="_Toc51581006"/>
      <w:bookmarkStart w:id="86" w:name="_Toc52356269"/>
      <w:bookmarkStart w:id="87" w:name="_Toc55227839"/>
      <w:bookmarkStart w:id="88" w:name="_Toc74329103"/>
      <w:r w:rsidRPr="00747535">
        <w:t>11.</w:t>
      </w:r>
      <w:r w:rsidR="00612D6B">
        <w:t>6</w:t>
      </w:r>
      <w:r w:rsidRPr="00747535">
        <w:t>.1.</w:t>
      </w:r>
      <w:r w:rsidR="00612D6B">
        <w:t>3</w:t>
      </w:r>
      <w:r w:rsidRPr="00747535">
        <w:t>.1</w:t>
      </w:r>
      <w:r w:rsidRPr="00747535">
        <w:tab/>
        <w:t>Definition</w:t>
      </w:r>
      <w:bookmarkEnd w:id="85"/>
      <w:bookmarkEnd w:id="86"/>
      <w:bookmarkEnd w:id="87"/>
      <w:bookmarkEnd w:id="88"/>
    </w:p>
    <w:p w14:paraId="05F06051" w14:textId="76AF4B42" w:rsidR="00747535" w:rsidRPr="00747535" w:rsidRDefault="00747535" w:rsidP="00747535">
      <w:pPr>
        <w:keepNext/>
        <w:rPr>
          <w:color w:val="000000"/>
        </w:rPr>
      </w:pPr>
      <w:r>
        <w:rPr>
          <w:color w:val="000000"/>
        </w:rPr>
        <w:t xml:space="preserve">This operation </w:t>
      </w:r>
      <w:ins w:id="89" w:author="Author">
        <w:r w:rsidR="00D75B4E">
          <w:rPr>
            <w:color w:val="000000"/>
          </w:rPr>
          <w:t>allows a MnS</w:t>
        </w:r>
      </w:ins>
      <w:del w:id="90" w:author="Author">
        <w:r w:rsidDel="00D75B4E">
          <w:rPr>
            <w:color w:val="000000"/>
          </w:rPr>
          <w:delText>enables the authorized file data reporting service</w:delText>
        </w:r>
      </w:del>
      <w:r>
        <w:rPr>
          <w:color w:val="000000"/>
        </w:rPr>
        <w:t xml:space="preserve"> consumer to subscribe to the notification</w:t>
      </w:r>
      <w:ins w:id="91" w:author="Author">
        <w:r w:rsidR="00D75B4E">
          <w:rPr>
            <w:color w:val="000000"/>
          </w:rPr>
          <w:t>s</w:t>
        </w:r>
      </w:ins>
      <w:del w:id="92" w:author="Author">
        <w:r w:rsidDel="00D75B4E">
          <w:rPr>
            <w:color w:val="000000"/>
          </w:rPr>
          <w:delText>(s)</w:delText>
        </w:r>
      </w:del>
      <w:r>
        <w:rPr>
          <w:color w:val="000000"/>
        </w:rPr>
        <w:t xml:space="preserve"> </w:t>
      </w:r>
      <w:ins w:id="93" w:author="Author">
        <w:r w:rsidR="00D75B4E">
          <w:rPr>
            <w:color w:val="000000"/>
          </w:rPr>
          <w:t>of</w:t>
        </w:r>
      </w:ins>
      <w:del w:id="94" w:author="Author">
        <w:r w:rsidDel="00D75B4E">
          <w:rPr>
            <w:color w:val="000000"/>
          </w:rPr>
          <w:delText>related to the services provided by</w:delText>
        </w:r>
      </w:del>
      <w:r>
        <w:rPr>
          <w:color w:val="000000"/>
        </w:rPr>
        <w:t xml:space="preserve"> the file data reporting service producer.</w:t>
      </w:r>
    </w:p>
    <w:p w14:paraId="71ABA608" w14:textId="60C2FAF0" w:rsidR="00747535" w:rsidRPr="00747535" w:rsidRDefault="00747535" w:rsidP="007B5E64">
      <w:pPr>
        <w:pStyle w:val="Heading5"/>
      </w:pPr>
      <w:bookmarkStart w:id="95" w:name="_Toc51581007"/>
      <w:bookmarkStart w:id="96" w:name="_Toc52356270"/>
      <w:bookmarkStart w:id="97" w:name="_Toc55227840"/>
      <w:bookmarkStart w:id="98" w:name="_Toc74329104"/>
      <w:r w:rsidRPr="00747535">
        <w:t>11.</w:t>
      </w:r>
      <w:r w:rsidR="00263488">
        <w:t>6</w:t>
      </w:r>
      <w:r w:rsidRPr="00747535">
        <w:t>.1.</w:t>
      </w:r>
      <w:r w:rsidR="00263488">
        <w:t>3</w:t>
      </w:r>
      <w:r w:rsidRPr="00747535">
        <w:t>.</w:t>
      </w:r>
      <w:r w:rsidR="00263488">
        <w:t>2</w:t>
      </w:r>
      <w:r w:rsidRPr="00747535">
        <w:tab/>
        <w:t>Input parameters</w:t>
      </w:r>
      <w:bookmarkEnd w:id="95"/>
      <w:bookmarkEnd w:id="96"/>
      <w:bookmarkEnd w:id="97"/>
      <w:bookmarkEnd w:id="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Change w:id="99">
          <w:tblGrid>
            <w:gridCol w:w="1845"/>
            <w:gridCol w:w="448"/>
            <w:gridCol w:w="4154"/>
            <w:gridCol w:w="3182"/>
          </w:tblGrid>
        </w:tblGridChange>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4AD609AF" w:rsidR="00747535" w:rsidRPr="00087D02" w:rsidRDefault="00747535" w:rsidP="00087D02">
            <w:pPr>
              <w:pStyle w:val="TAL"/>
            </w:pPr>
            <w:del w:id="100" w:author="Author">
              <w:r w:rsidRPr="00087D02" w:rsidDel="00DD6176">
                <w:delText>It specifies the r</w:delText>
              </w:r>
            </w:del>
            <w:ins w:id="101" w:author="Author">
              <w:r w:rsidR="00DD6176">
                <w:t>R</w:t>
              </w:r>
            </w:ins>
            <w:r w:rsidRPr="00087D02">
              <w:t xml:space="preserve">eference </w:t>
            </w:r>
            <w:ins w:id="102" w:author="Author">
              <w:r w:rsidR="006528DE">
                <w:t xml:space="preserve">(address) </w:t>
              </w:r>
            </w:ins>
            <w:r w:rsidRPr="00087D02">
              <w:t>of the</w:t>
            </w:r>
            <w:ins w:id="103" w:author="Author">
              <w:r w:rsidR="006528DE">
                <w:t xml:space="preserve"> MnS</w:t>
              </w:r>
            </w:ins>
            <w:r w:rsidRPr="00087D02">
              <w:t xml:space="preserve"> 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681C3378" w:rsidR="00747535" w:rsidRPr="00087D02" w:rsidRDefault="00747535" w:rsidP="00087D02">
            <w:pPr>
              <w:pStyle w:val="TAL"/>
            </w:pPr>
            <w:del w:id="104" w:author="Author">
              <w:r w:rsidRPr="00087D02" w:rsidDel="00D75B4E">
                <w:delText>The format of the reference may have dependency on the solution set.</w:delText>
              </w:r>
            </w:del>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3246CA6" w14:textId="08293578" w:rsidR="00C14717" w:rsidRPr="006C1D29" w:rsidRDefault="00330D87" w:rsidP="00AC5C92">
            <w:pPr>
              <w:pStyle w:val="TAL"/>
              <w:rPr>
                <w:ins w:id="105" w:author="Author"/>
                <w:rPrChange w:id="106" w:author="Author">
                  <w:rPr>
                    <w:ins w:id="107" w:author="Author"/>
                    <w:highlight w:val="yellow"/>
                  </w:rPr>
                </w:rPrChange>
              </w:rPr>
            </w:pPr>
            <w:ins w:id="108" w:author="Author">
              <w:r w:rsidRPr="006C1D29">
                <w:rPr>
                  <w:rPrChange w:id="109" w:author="Author">
                    <w:rPr>
                      <w:highlight w:val="yellow"/>
                    </w:rPr>
                  </w:rPrChange>
                </w:rPr>
                <w:t>Initial v</w:t>
              </w:r>
              <w:r w:rsidR="00AC5C92" w:rsidRPr="006C1D29">
                <w:t xml:space="preserve">alue of a timer held by the MnS producer. </w:t>
              </w:r>
              <w:r w:rsidR="00C14717" w:rsidRPr="006C1D29">
                <w:t>This value defines the time window within which the MnS consumer intends to invoke the "subscribe" operation again to confirm its subscription.</w:t>
              </w:r>
              <w:r w:rsidR="006C1D29">
                <w:t xml:space="preserve"> </w:t>
              </w:r>
              <w:r w:rsidR="00627551">
                <w:t xml:space="preserve">The value "0" </w:t>
              </w:r>
              <w:r w:rsidR="006C1D29">
                <w:t>shall indicate infinity.</w:t>
              </w:r>
              <w:r w:rsidR="00627551">
                <w:t xml:space="preserve"> In this case the subscription is not terminated by the MnS producer.</w:t>
              </w:r>
            </w:ins>
          </w:p>
          <w:p w14:paraId="53191FB2" w14:textId="77777777" w:rsidR="00C14717" w:rsidRPr="006C1D29" w:rsidRDefault="00C14717" w:rsidP="00AC5C92">
            <w:pPr>
              <w:pStyle w:val="TAL"/>
              <w:rPr>
                <w:ins w:id="110" w:author="Author"/>
                <w:rPrChange w:id="111" w:author="Author">
                  <w:rPr>
                    <w:ins w:id="112" w:author="Author"/>
                    <w:highlight w:val="yellow"/>
                  </w:rPr>
                </w:rPrChange>
              </w:rPr>
            </w:pPr>
          </w:p>
          <w:p w14:paraId="4C4B9855" w14:textId="79F8A455" w:rsidR="00AC5C92" w:rsidRPr="00087D02" w:rsidDel="00AC5C92" w:rsidRDefault="00AC5C92" w:rsidP="00087D02">
            <w:pPr>
              <w:pStyle w:val="TAL"/>
              <w:rPr>
                <w:del w:id="113" w:author="Author"/>
              </w:rPr>
            </w:pPr>
            <w:ins w:id="114" w:author="Author">
              <w:r w:rsidRPr="006C1D29">
                <w:t>Unit is minutes.</w:t>
              </w:r>
            </w:ins>
            <w:del w:id="115" w:author="Author">
              <w:r w:rsidR="00747535" w:rsidRPr="00AC5C92" w:rsidDel="00AC5C92">
                <w:delText>It specifies the value of a timer the subscription is hold by the file data reporting service producer for the subject consumer.</w:delText>
              </w:r>
              <w:r w:rsidR="00747535" w:rsidRPr="00087D02" w:rsidDel="00CC0174">
                <w:delText xml:space="preserve"> </w:delText>
              </w:r>
            </w:del>
          </w:p>
          <w:p w14:paraId="0D95E593" w14:textId="2428F035" w:rsidR="00747535" w:rsidRPr="00087D02" w:rsidRDefault="00747535" w:rsidP="00087D02">
            <w:pPr>
              <w:pStyle w:val="TAL"/>
            </w:pPr>
            <w:del w:id="116" w:author="Author">
              <w:r w:rsidRPr="00087D02" w:rsidDel="00AC5C92">
                <w:delText>The value is in unit of whole minute.</w:delText>
              </w:r>
              <w:r w:rsidRPr="00087D02" w:rsidDel="00CC0174">
                <w:delText xml:space="preserve"> </w:delText>
              </w:r>
            </w:del>
          </w:p>
        </w:tc>
        <w:tc>
          <w:tcPr>
            <w:tcW w:w="3230" w:type="dxa"/>
            <w:tcBorders>
              <w:top w:val="single" w:sz="4" w:space="0" w:color="auto"/>
              <w:left w:val="single" w:sz="4" w:space="0" w:color="auto"/>
              <w:bottom w:val="single" w:sz="4" w:space="0" w:color="auto"/>
              <w:right w:val="single" w:sz="4" w:space="0" w:color="auto"/>
            </w:tcBorders>
            <w:hideMark/>
          </w:tcPr>
          <w:p w14:paraId="4A9501FB" w14:textId="3299859C" w:rsidR="00747535" w:rsidRPr="00087D02" w:rsidRDefault="00747535" w:rsidP="00087D02">
            <w:pPr>
              <w:pStyle w:val="TAL"/>
            </w:pPr>
            <w:del w:id="117" w:author="Author">
              <w:r w:rsidRPr="00087D02" w:rsidDel="006C1D29">
                <w:delText>A special infinite value is assumed when parameter is absent or present but equal to zero.</w:delText>
              </w:r>
            </w:del>
          </w:p>
        </w:tc>
      </w:tr>
      <w:tr w:rsidR="00747535" w14:paraId="4FFEC349" w14:textId="77777777" w:rsidTr="00AB5F3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8"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9"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20" w:author="Author">
              <w:tcPr>
                <w:tcW w:w="1871" w:type="dxa"/>
                <w:tcBorders>
                  <w:top w:val="single" w:sz="4" w:space="0" w:color="auto"/>
                  <w:left w:val="single" w:sz="4" w:space="0" w:color="auto"/>
                  <w:bottom w:val="single" w:sz="4" w:space="0" w:color="auto"/>
                  <w:right w:val="single" w:sz="4" w:space="0" w:color="auto"/>
                </w:tcBorders>
                <w:hideMark/>
              </w:tcPr>
            </w:tcPrChange>
          </w:tcPr>
          <w:p w14:paraId="4BE9E347" w14:textId="77777777" w:rsidR="00747535" w:rsidRPr="00971FE6" w:rsidRDefault="00747535" w:rsidP="00087D0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Change w:id="121" w:author="Author">
              <w:tcPr>
                <w:tcW w:w="454" w:type="dxa"/>
                <w:tcBorders>
                  <w:top w:val="single" w:sz="4" w:space="0" w:color="auto"/>
                  <w:left w:val="single" w:sz="4" w:space="0" w:color="auto"/>
                  <w:bottom w:val="single" w:sz="4" w:space="0" w:color="auto"/>
                  <w:right w:val="single" w:sz="4" w:space="0" w:color="auto"/>
                </w:tcBorders>
                <w:hideMark/>
              </w:tcPr>
            </w:tcPrChange>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Change w:id="122" w:author="Author">
              <w:tcPr>
                <w:tcW w:w="4217" w:type="dxa"/>
                <w:tcBorders>
                  <w:top w:val="single" w:sz="4" w:space="0" w:color="auto"/>
                  <w:left w:val="single" w:sz="4" w:space="0" w:color="auto"/>
                  <w:bottom w:val="single" w:sz="4" w:space="0" w:color="auto"/>
                  <w:right w:val="single" w:sz="4" w:space="0" w:color="auto"/>
                </w:tcBorders>
              </w:tcPr>
            </w:tcPrChange>
          </w:tcPr>
          <w:p w14:paraId="16C8963F" w14:textId="18F5A810" w:rsidR="00747535" w:rsidRPr="00087D02" w:rsidRDefault="00747535" w:rsidP="00087D02">
            <w:pPr>
              <w:pStyle w:val="TAL"/>
            </w:pPr>
            <w:del w:id="123" w:author="Author">
              <w:r w:rsidRPr="00087D02" w:rsidDel="00AA2B96">
                <w:delText>It specifies a f</w:delText>
              </w:r>
            </w:del>
            <w:ins w:id="124" w:author="Author">
              <w:r w:rsidR="00AA2B96">
                <w:t>F</w:t>
              </w:r>
            </w:ins>
            <w:r w:rsidRPr="00087D02">
              <w:t xml:space="preserve">ilter constraint that the </w:t>
            </w:r>
            <w:del w:id="125" w:author="Author">
              <w:r w:rsidRPr="00087D02" w:rsidDel="00AA2B96">
                <w:delText>file data reporting service</w:delText>
              </w:r>
            </w:del>
            <w:ins w:id="126" w:author="Author">
              <w:r w:rsidR="00AA2B96">
                <w:t>MnS</w:t>
              </w:r>
            </w:ins>
            <w:r w:rsidRPr="00087D02">
              <w:t xml:space="preserve"> producer shall use to filter notification</w:t>
            </w:r>
            <w:del w:id="127" w:author="Author">
              <w:r w:rsidRPr="00087D02" w:rsidDel="00AA2B96">
                <w:delText>(</w:delText>
              </w:r>
            </w:del>
            <w:r w:rsidRPr="00087D02">
              <w:t>s</w:t>
            </w:r>
            <w:del w:id="128" w:author="Author">
              <w:r w:rsidRPr="00087D02" w:rsidDel="00AA2B96">
                <w:delText>)</w:delText>
              </w:r>
            </w:del>
            <w:r w:rsidRPr="00087D02">
              <w:t>.</w:t>
            </w:r>
            <w:del w:id="129" w:author="Author">
              <w:r w:rsidRPr="00087D02" w:rsidDel="00D75B4E">
                <w:delText xml:space="preserve"> </w:delText>
              </w:r>
            </w:del>
            <w:ins w:id="130" w:author="Author">
              <w:r w:rsidR="00AB5F3F">
                <w:t>The filter can be applied to all parameters of a notification.</w:t>
              </w:r>
            </w:ins>
          </w:p>
          <w:p w14:paraId="2838A9B5" w14:textId="77777777" w:rsidR="00747535" w:rsidRPr="00087D02" w:rsidRDefault="00747535" w:rsidP="00087D02">
            <w:pPr>
              <w:pStyle w:val="TAL"/>
            </w:pPr>
          </w:p>
          <w:p w14:paraId="20D34EC9" w14:textId="381172BE" w:rsidR="00747535" w:rsidRPr="00AB5F3F" w:rsidRDefault="00AB5F3F" w:rsidP="00087D02">
            <w:pPr>
              <w:pStyle w:val="TAL"/>
              <w:rPr>
                <w:lang w:val="en-US"/>
                <w:rPrChange w:id="131" w:author="Author">
                  <w:rPr>
                    <w:lang w:val="fr-FR"/>
                  </w:rPr>
                </w:rPrChange>
              </w:rPr>
            </w:pPr>
            <w:ins w:id="132" w:author="Author">
              <w:r>
                <w:rPr>
                  <w:lang w:val="en-US"/>
                </w:rPr>
                <w:t>The f</w:t>
              </w:r>
            </w:ins>
            <w:del w:id="133" w:author="Author">
              <w:r w:rsidR="00747535" w:rsidRPr="00AB5F3F" w:rsidDel="00AB5F3F">
                <w:rPr>
                  <w:lang w:val="en-US"/>
                  <w:rPrChange w:id="134" w:author="Author">
                    <w:rPr>
                      <w:lang w:val="fr-FR"/>
                    </w:rPr>
                  </w:rPrChange>
                </w:rPr>
                <w:delText>F</w:delText>
              </w:r>
            </w:del>
            <w:r w:rsidR="00747535" w:rsidRPr="00AB5F3F">
              <w:rPr>
                <w:lang w:val="en-US"/>
                <w:rPrChange w:id="135" w:author="Author">
                  <w:rPr>
                    <w:lang w:val="fr-FR"/>
                  </w:rPr>
                </w:rPrChange>
              </w:rPr>
              <w:t>ilter constraint grammar is solution set dependent</w:t>
            </w:r>
            <w:ins w:id="136" w:author="Author">
              <w:r w:rsidR="00AA2B96" w:rsidRPr="00AB5F3F">
                <w:rPr>
                  <w:lang w:val="en-US"/>
                  <w:rPrChange w:id="137" w:author="Author">
                    <w:rPr>
                      <w:lang w:val="fr-FR"/>
                    </w:rPr>
                  </w:rPrChange>
                </w:rPr>
                <w:t>.</w:t>
              </w:r>
            </w:ins>
          </w:p>
        </w:tc>
        <w:tc>
          <w:tcPr>
            <w:tcW w:w="3230" w:type="dxa"/>
            <w:tcBorders>
              <w:top w:val="single" w:sz="4" w:space="0" w:color="auto"/>
              <w:left w:val="single" w:sz="4" w:space="0" w:color="auto"/>
              <w:bottom w:val="single" w:sz="4" w:space="0" w:color="auto"/>
              <w:right w:val="single" w:sz="4" w:space="0" w:color="auto"/>
            </w:tcBorders>
            <w:tcPrChange w:id="138" w:author="Author">
              <w:tcPr>
                <w:tcW w:w="3230" w:type="dxa"/>
                <w:tcBorders>
                  <w:top w:val="single" w:sz="4" w:space="0" w:color="auto"/>
                  <w:left w:val="single" w:sz="4" w:space="0" w:color="auto"/>
                  <w:bottom w:val="single" w:sz="4" w:space="0" w:color="auto"/>
                  <w:right w:val="single" w:sz="4" w:space="0" w:color="auto"/>
                </w:tcBorders>
              </w:tcPr>
            </w:tcPrChange>
          </w:tcPr>
          <w:p w14:paraId="65823A2D" w14:textId="4DEA8C1C" w:rsidR="00747535" w:rsidRPr="00087D02" w:rsidRDefault="00747535" w:rsidP="00087D02">
            <w:pPr>
              <w:pStyle w:val="TAL"/>
            </w:pPr>
            <w:del w:id="139" w:author="Author">
              <w:r w:rsidRPr="00087D02" w:rsidDel="00AB5F3F">
                <w:delText>If this parameter is absent, then no filter constraint shall be applied.</w:delText>
              </w:r>
            </w:del>
          </w:p>
        </w:tc>
      </w:tr>
    </w:tbl>
    <w:p w14:paraId="7B96B9C8" w14:textId="77777777" w:rsidR="00747535" w:rsidRDefault="00747535" w:rsidP="00747535"/>
    <w:p w14:paraId="60622DEF" w14:textId="02323E33" w:rsidR="00747535" w:rsidRPr="00747535" w:rsidRDefault="00747535" w:rsidP="007B5E64">
      <w:pPr>
        <w:pStyle w:val="Heading5"/>
      </w:pPr>
      <w:bookmarkStart w:id="140" w:name="_Toc51581008"/>
      <w:bookmarkStart w:id="141" w:name="_Toc52356271"/>
      <w:bookmarkStart w:id="142" w:name="_Toc55227841"/>
      <w:bookmarkStart w:id="143" w:name="_Toc74329105"/>
      <w:r w:rsidRPr="000B4A99">
        <w:lastRenderedPageBreak/>
        <w:t>11</w:t>
      </w:r>
      <w:r w:rsidRPr="00747535">
        <w:t>.</w:t>
      </w:r>
      <w:r w:rsidR="00263488">
        <w:t>6</w:t>
      </w:r>
      <w:r w:rsidRPr="00747535">
        <w:t>.1.</w:t>
      </w:r>
      <w:r w:rsidR="00263488">
        <w:t>3</w:t>
      </w:r>
      <w:r w:rsidRPr="00747535">
        <w:t>.3</w:t>
      </w:r>
      <w:r w:rsidRPr="00747535">
        <w:tab/>
        <w:t>Output parameters</w:t>
      </w:r>
      <w:bookmarkEnd w:id="140"/>
      <w:bookmarkEnd w:id="141"/>
      <w:bookmarkEnd w:id="142"/>
      <w:bookmarkEnd w:id="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6C27B84B" w:rsidR="00747535" w:rsidRPr="00087D02" w:rsidRDefault="00747535" w:rsidP="00087D02">
            <w:pPr>
              <w:pStyle w:val="TAL"/>
            </w:pPr>
            <w:del w:id="144" w:author="Author">
              <w:r w:rsidRPr="00087D02" w:rsidDel="00DD6176">
                <w:delText>An u</w:delText>
              </w:r>
            </w:del>
            <w:ins w:id="145" w:author="Author">
              <w:r w:rsidR="00DD6176">
                <w:t>U</w:t>
              </w:r>
            </w:ins>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146" w:name="_Toc51581009"/>
      <w:bookmarkStart w:id="147" w:name="_Toc52356272"/>
      <w:bookmarkStart w:id="148" w:name="_Toc55227842"/>
      <w:bookmarkStart w:id="149" w:name="_Toc74329106"/>
      <w:r w:rsidRPr="00747535">
        <w:t>11.</w:t>
      </w:r>
      <w:r w:rsidR="000B4A99">
        <w:t>6</w:t>
      </w:r>
      <w:r w:rsidRPr="00747535">
        <w:t>.1.</w:t>
      </w:r>
      <w:r w:rsidR="000B4A99">
        <w:t>3</w:t>
      </w:r>
      <w:r w:rsidRPr="00747535">
        <w:t>.4</w:t>
      </w:r>
      <w:r w:rsidRPr="00747535">
        <w:tab/>
        <w:t>Exceptions</w:t>
      </w:r>
      <w:bookmarkEnd w:id="146"/>
      <w:bookmarkEnd w:id="147"/>
      <w:bookmarkEnd w:id="148"/>
      <w:bookmarkEnd w:id="1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w:t>
            </w:r>
            <w:del w:id="150" w:author="Author">
              <w:r w:rsidRPr="00087D02" w:rsidDel="003210C3">
                <w:rPr>
                  <w:rFonts w:ascii="Arial" w:hAnsi="Arial"/>
                  <w:sz w:val="18"/>
                </w:rPr>
                <w:delText xml:space="preserve">is </w:delText>
              </w:r>
            </w:del>
            <w:r w:rsidRPr="00087D02">
              <w:rPr>
                <w:rFonts w:ascii="Arial" w:hAnsi="Arial"/>
                <w:sz w:val="18"/>
              </w:rPr>
              <w:t>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5A497FAF" w:rsidR="00747535" w:rsidRPr="00747535" w:rsidRDefault="003157D4" w:rsidP="007B5E64">
      <w:pPr>
        <w:pStyle w:val="Heading4"/>
      </w:pPr>
      <w:bookmarkStart w:id="151" w:name="_Toc74329107"/>
      <w:bookmarkStart w:id="152" w:name="_Toc51581010"/>
      <w:bookmarkStart w:id="153" w:name="_Toc52356273"/>
      <w:bookmarkStart w:id="154" w:name="_Toc55227843"/>
      <w:r w:rsidRPr="00747535">
        <w:t>11.</w:t>
      </w:r>
      <w:r>
        <w:t>6</w:t>
      </w:r>
      <w:r w:rsidRPr="00747535">
        <w:t>.1.</w:t>
      </w:r>
      <w:r>
        <w:t>4</w:t>
      </w:r>
      <w:r w:rsidR="00747535" w:rsidRPr="00747535">
        <w:tab/>
        <w:t xml:space="preserve">Operation </w:t>
      </w:r>
      <w:r w:rsidR="00747535" w:rsidRPr="00971FE6">
        <w:rPr>
          <w:rFonts w:cs="Arial"/>
        </w:rPr>
        <w:t>unsubscribe</w:t>
      </w:r>
      <w:bookmarkEnd w:id="151"/>
      <w:bookmarkEnd w:id="152"/>
      <w:bookmarkEnd w:id="153"/>
      <w:bookmarkEnd w:id="154"/>
    </w:p>
    <w:p w14:paraId="7640C28C" w14:textId="66A0F0F3" w:rsidR="00747535" w:rsidRPr="00747535" w:rsidRDefault="003157D4" w:rsidP="007B5E64">
      <w:pPr>
        <w:pStyle w:val="Heading5"/>
      </w:pPr>
      <w:bookmarkStart w:id="155" w:name="_Toc51581011"/>
      <w:bookmarkStart w:id="156" w:name="_Toc52356274"/>
      <w:bookmarkStart w:id="157" w:name="_Toc55227844"/>
      <w:bookmarkStart w:id="158" w:name="_Toc74329108"/>
      <w:r w:rsidRPr="00747535">
        <w:t>11.</w:t>
      </w:r>
      <w:r>
        <w:t>6</w:t>
      </w:r>
      <w:r w:rsidRPr="00747535">
        <w:t>.1.</w:t>
      </w:r>
      <w:r>
        <w:t>4</w:t>
      </w:r>
      <w:r w:rsidR="00747535" w:rsidRPr="00747535">
        <w:t>.1</w:t>
      </w:r>
      <w:r w:rsidR="00747535" w:rsidRPr="00747535">
        <w:tab/>
        <w:t>Definition</w:t>
      </w:r>
      <w:bookmarkEnd w:id="155"/>
      <w:bookmarkEnd w:id="156"/>
      <w:bookmarkEnd w:id="157"/>
      <w:bookmarkEnd w:id="158"/>
    </w:p>
    <w:p w14:paraId="2D747630" w14:textId="671EF67F" w:rsidR="00747535" w:rsidRPr="00747535" w:rsidRDefault="00747535" w:rsidP="00747535">
      <w:pPr>
        <w:keepNext/>
      </w:pPr>
      <w:r>
        <w:rPr>
          <w:color w:val="000000"/>
        </w:rPr>
        <w:t xml:space="preserve">This operation </w:t>
      </w:r>
      <w:del w:id="159" w:author="Author">
        <w:r w:rsidDel="00A827E7">
          <w:rPr>
            <w:color w:val="000000"/>
          </w:rPr>
          <w:delText xml:space="preserve">enables </w:delText>
        </w:r>
        <w:r w:rsidDel="00596583">
          <w:rPr>
            <w:color w:val="000000"/>
          </w:rPr>
          <w:delText>the authorized file data reporting service</w:delText>
        </w:r>
      </w:del>
      <w:ins w:id="160" w:author="Author">
        <w:r w:rsidR="00A827E7">
          <w:rPr>
            <w:color w:val="000000"/>
          </w:rPr>
          <w:t xml:space="preserve">allows </w:t>
        </w:r>
        <w:r w:rsidR="00FD1E21">
          <w:rPr>
            <w:color w:val="000000"/>
          </w:rPr>
          <w:t xml:space="preserve">a </w:t>
        </w:r>
        <w:r w:rsidR="00596583">
          <w:rPr>
            <w:color w:val="000000"/>
          </w:rPr>
          <w:t>MnS</w:t>
        </w:r>
      </w:ins>
      <w:r>
        <w:rPr>
          <w:color w:val="000000"/>
        </w:rPr>
        <w:t xml:space="preserve"> consumer </w:t>
      </w:r>
      <w:ins w:id="161" w:author="Author">
        <w:r w:rsidR="00FD1E21">
          <w:rPr>
            <w:color w:val="000000"/>
          </w:rPr>
          <w:t xml:space="preserve">to </w:t>
        </w:r>
      </w:ins>
      <w:r>
        <w:rPr>
          <w:color w:val="000000"/>
        </w:rPr>
        <w:t xml:space="preserve">cancel subscription(s) at a </w:t>
      </w:r>
      <w:del w:id="162" w:author="Author">
        <w:r w:rsidDel="00596583">
          <w:rPr>
            <w:color w:val="000000"/>
          </w:rPr>
          <w:delText>management service</w:delText>
        </w:r>
      </w:del>
      <w:ins w:id="163" w:author="Author">
        <w:r w:rsidR="00596583">
          <w:rPr>
            <w:color w:val="000000"/>
          </w:rPr>
          <w:t>MnS</w:t>
        </w:r>
      </w:ins>
      <w:r>
        <w:rPr>
          <w:color w:val="000000"/>
        </w:rPr>
        <w:t xml:space="preserve"> producer.</w:t>
      </w:r>
    </w:p>
    <w:p w14:paraId="67E6D6B1" w14:textId="27B53D9D" w:rsidR="00747535" w:rsidRDefault="00747535" w:rsidP="00747535">
      <w:del w:id="164" w:author="Author">
        <w:r w:rsidDel="001D0B13">
          <w:delText xml:space="preserve">The </w:delText>
        </w:r>
        <w:r w:rsidDel="001D0B13">
          <w:rPr>
            <w:color w:val="000000"/>
          </w:rPr>
          <w:delText xml:space="preserve">authorized file data reporting service </w:delText>
        </w:r>
      </w:del>
      <w:ins w:id="165" w:author="Author">
        <w:r w:rsidR="001D0B13">
          <w:rPr>
            <w:color w:val="000000"/>
          </w:rPr>
          <w:t xml:space="preserve">A MnS </w:t>
        </w:r>
      </w:ins>
      <w:r>
        <w:rPr>
          <w:color w:val="000000"/>
        </w:rPr>
        <w:t>consumer</w:t>
      </w:r>
      <w:r>
        <w:t xml:space="preserve"> can cancel one subscription made with a </w:t>
      </w:r>
      <w:ins w:id="166" w:author="Author">
        <w:r w:rsidR="00C91118">
          <w:t>"</w:t>
        </w:r>
      </w:ins>
      <w:r>
        <w:t>consumerReference</w:t>
      </w:r>
      <w:ins w:id="167" w:author="Author">
        <w:r w:rsidR="00C91118">
          <w:t>"</w:t>
        </w:r>
      </w:ins>
      <w:r>
        <w:t xml:space="preserve"> by providing the corresponding </w:t>
      </w:r>
      <w:ins w:id="168" w:author="Author">
        <w:r w:rsidR="00C91118">
          <w:t>"</w:t>
        </w:r>
      </w:ins>
      <w:r>
        <w:t>subscriptionId</w:t>
      </w:r>
      <w:ins w:id="169" w:author="Author">
        <w:r w:rsidR="00C91118">
          <w:t>"</w:t>
        </w:r>
      </w:ins>
      <w:r>
        <w:t xml:space="preserve"> or all subscriptions made with the same </w:t>
      </w:r>
      <w:ins w:id="170" w:author="Author">
        <w:r w:rsidR="00C91118">
          <w:t>"</w:t>
        </w:r>
      </w:ins>
      <w:r>
        <w:t>consumerReference</w:t>
      </w:r>
      <w:ins w:id="171" w:author="Author">
        <w:r w:rsidR="00C91118">
          <w:t>"</w:t>
        </w:r>
      </w:ins>
      <w:r>
        <w:t xml:space="preserve"> by leaving the </w:t>
      </w:r>
      <w:ins w:id="172" w:author="Author">
        <w:r w:rsidR="00C91118">
          <w:t>"</w:t>
        </w:r>
      </w:ins>
      <w:r>
        <w:t>subscriptionId</w:t>
      </w:r>
      <w:ins w:id="173" w:author="Author">
        <w:r w:rsidR="00C91118">
          <w:t>"</w:t>
        </w:r>
      </w:ins>
      <w:r>
        <w:t xml:space="preserve"> parameter absent.</w:t>
      </w:r>
    </w:p>
    <w:p w14:paraId="1DC73A8A" w14:textId="5616E48D" w:rsidR="00747535" w:rsidRPr="00747535" w:rsidRDefault="00B03E74" w:rsidP="007B5E64">
      <w:pPr>
        <w:pStyle w:val="Heading5"/>
      </w:pPr>
      <w:bookmarkStart w:id="174" w:name="_Toc51581012"/>
      <w:bookmarkStart w:id="175" w:name="_Toc52356275"/>
      <w:bookmarkStart w:id="176" w:name="_Toc55227845"/>
      <w:bookmarkStart w:id="177" w:name="_Toc74329109"/>
      <w:r w:rsidRPr="00747535">
        <w:t>11.</w:t>
      </w:r>
      <w:r>
        <w:t>6</w:t>
      </w:r>
      <w:r w:rsidRPr="00747535">
        <w:t>.1.</w:t>
      </w:r>
      <w:r>
        <w:t>4</w:t>
      </w:r>
      <w:r w:rsidRPr="00747535">
        <w:t>.</w:t>
      </w:r>
      <w:r>
        <w:t>2</w:t>
      </w:r>
      <w:r w:rsidR="00747535" w:rsidRPr="00747535">
        <w:tab/>
        <w:t>Input parameters</w:t>
      </w:r>
      <w:bookmarkEnd w:id="174"/>
      <w:bookmarkEnd w:id="175"/>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Change w:id="178">
          <w:tblGrid>
            <w:gridCol w:w="1827"/>
            <w:gridCol w:w="445"/>
            <w:gridCol w:w="3811"/>
            <w:gridCol w:w="3546"/>
          </w:tblGrid>
        </w:tblGridChange>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0419E429" w:rsidR="00747535" w:rsidRPr="00087D02" w:rsidRDefault="00747535">
            <w:pPr>
              <w:keepNext/>
              <w:keepLines/>
              <w:spacing w:after="0"/>
              <w:rPr>
                <w:rFonts w:ascii="Arial" w:hAnsi="Arial" w:cs="Arial"/>
                <w:sz w:val="18"/>
              </w:rPr>
            </w:pPr>
            <w:del w:id="179" w:author="Author">
              <w:r w:rsidRPr="00087D02" w:rsidDel="008C2BCA">
                <w:rPr>
                  <w:rFonts w:ascii="Arial" w:hAnsi="Arial"/>
                  <w:sz w:val="18"/>
                </w:rPr>
                <w:delText>It specifies the r</w:delText>
              </w:r>
            </w:del>
            <w:ins w:id="180" w:author="Author">
              <w:r w:rsidR="008C2BCA">
                <w:rPr>
                  <w:rFonts w:ascii="Arial" w:hAnsi="Arial"/>
                  <w:sz w:val="18"/>
                </w:rPr>
                <w:t>R</w:t>
              </w:r>
            </w:ins>
            <w:r w:rsidRPr="00087D02">
              <w:rPr>
                <w:rFonts w:ascii="Arial" w:hAnsi="Arial"/>
                <w:sz w:val="18"/>
              </w:rPr>
              <w:t xml:space="preserve">eference of the </w:t>
            </w:r>
            <w:del w:id="181" w:author="Author">
              <w:r w:rsidRPr="00087D02" w:rsidDel="008C2BCA">
                <w:rPr>
                  <w:rFonts w:ascii="Arial" w:hAnsi="Arial"/>
                  <w:sz w:val="18"/>
                </w:rPr>
                <w:delText>authorized file data reporting service</w:delText>
              </w:r>
            </w:del>
            <w:ins w:id="182" w:author="Author">
              <w:r w:rsidR="008C2BCA">
                <w:rPr>
                  <w:rFonts w:ascii="Arial" w:hAnsi="Arial"/>
                  <w:sz w:val="18"/>
                </w:rPr>
                <w:t>MnS</w:t>
              </w:r>
            </w:ins>
            <w:r w:rsidRPr="00087D02">
              <w:rPr>
                <w:rFonts w:ascii="Arial" w:hAnsi="Arial"/>
                <w:sz w:val="18"/>
              </w:rPr>
              <w:t xml:space="preserve"> consumer whose subscription</w:t>
            </w:r>
            <w:ins w:id="183" w:author="Author">
              <w:r w:rsidR="00C91118">
                <w:rPr>
                  <w:rFonts w:ascii="Arial" w:hAnsi="Arial"/>
                  <w:sz w:val="18"/>
                </w:rPr>
                <w:t>s</w:t>
              </w:r>
            </w:ins>
            <w:del w:id="184" w:author="Author">
              <w:r w:rsidRPr="00087D02" w:rsidDel="00C91118">
                <w:rPr>
                  <w:rFonts w:ascii="Arial" w:hAnsi="Arial"/>
                  <w:sz w:val="18"/>
                </w:rPr>
                <w:delText>(s)</w:delText>
              </w:r>
            </w:del>
            <w:r w:rsidRPr="00087D02">
              <w:rPr>
                <w:rFonts w:ascii="Arial" w:hAnsi="Arial"/>
                <w:sz w:val="18"/>
              </w:rPr>
              <w:t xml:space="preserve">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3A392BAF"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C9111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5"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6"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87" w:author="Author">
              <w:tcPr>
                <w:tcW w:w="1871" w:type="dxa"/>
                <w:tcBorders>
                  <w:top w:val="single" w:sz="4" w:space="0" w:color="auto"/>
                  <w:left w:val="single" w:sz="4" w:space="0" w:color="auto"/>
                  <w:bottom w:val="single" w:sz="4" w:space="0" w:color="auto"/>
                  <w:right w:val="single" w:sz="4" w:space="0" w:color="auto"/>
                </w:tcBorders>
                <w:hideMark/>
              </w:tcPr>
            </w:tcPrChange>
          </w:tcPr>
          <w:p w14:paraId="6EF70E1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Change w:id="188" w:author="Author">
              <w:tcPr>
                <w:tcW w:w="454" w:type="dxa"/>
                <w:tcBorders>
                  <w:top w:val="single" w:sz="4" w:space="0" w:color="auto"/>
                  <w:left w:val="single" w:sz="4" w:space="0" w:color="auto"/>
                  <w:bottom w:val="single" w:sz="4" w:space="0" w:color="auto"/>
                  <w:right w:val="single" w:sz="4" w:space="0" w:color="auto"/>
                </w:tcBorders>
                <w:hideMark/>
              </w:tcPr>
            </w:tcPrChange>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tcPrChange w:id="189" w:author="Author">
              <w:tcPr>
                <w:tcW w:w="3906" w:type="dxa"/>
                <w:tcBorders>
                  <w:top w:val="single" w:sz="4" w:space="0" w:color="auto"/>
                  <w:left w:val="single" w:sz="4" w:space="0" w:color="auto"/>
                  <w:bottom w:val="single" w:sz="4" w:space="0" w:color="auto"/>
                  <w:right w:val="single" w:sz="4" w:space="0" w:color="auto"/>
                </w:tcBorders>
              </w:tcPr>
            </w:tcPrChange>
          </w:tcPr>
          <w:p w14:paraId="3E8730F1" w14:textId="496D6072" w:rsidR="00747535" w:rsidRPr="00087D02" w:rsidRDefault="00C91118">
            <w:pPr>
              <w:keepNext/>
              <w:keepLines/>
              <w:spacing w:after="0"/>
              <w:rPr>
                <w:rFonts w:ascii="Arial" w:hAnsi="Arial" w:cs="Arial"/>
                <w:sz w:val="18"/>
              </w:rPr>
            </w:pPr>
            <w:ins w:id="190" w:author="Author">
              <w:r>
                <w:rPr>
                  <w:rFonts w:ascii="Arial" w:hAnsi="Arial" w:cs="Arial"/>
                  <w:sz w:val="18"/>
                </w:rPr>
                <w:t>Subscription id returned in the subscribe operation response</w:t>
              </w:r>
            </w:ins>
            <w:del w:id="191" w:author="Author">
              <w:r w:rsidR="00747535" w:rsidRPr="00087D02" w:rsidDel="008C2BCA">
                <w:rPr>
                  <w:rFonts w:ascii="Arial" w:hAnsi="Arial" w:cs="Arial"/>
                  <w:sz w:val="18"/>
                </w:rPr>
                <w:delText>It holds a s</w:delText>
              </w:r>
              <w:r w:rsidR="00747535" w:rsidRPr="00087D02" w:rsidDel="00C91118">
                <w:rPr>
                  <w:rFonts w:ascii="Arial" w:hAnsi="Arial" w:cs="Arial"/>
                  <w:sz w:val="18"/>
                </w:rPr>
                <w:delText>ubscriptionId carried as the output parameter in the subscribe operation.</w:delText>
              </w:r>
            </w:del>
          </w:p>
        </w:tc>
        <w:tc>
          <w:tcPr>
            <w:tcW w:w="3634" w:type="dxa"/>
            <w:tcBorders>
              <w:top w:val="single" w:sz="4" w:space="0" w:color="auto"/>
              <w:left w:val="single" w:sz="4" w:space="0" w:color="auto"/>
              <w:bottom w:val="single" w:sz="4" w:space="0" w:color="auto"/>
              <w:right w:val="single" w:sz="4" w:space="0" w:color="auto"/>
            </w:tcBorders>
            <w:hideMark/>
            <w:tcPrChange w:id="192" w:author="Author">
              <w:tcPr>
                <w:tcW w:w="3634" w:type="dxa"/>
                <w:tcBorders>
                  <w:top w:val="single" w:sz="4" w:space="0" w:color="auto"/>
                  <w:left w:val="single" w:sz="4" w:space="0" w:color="auto"/>
                  <w:bottom w:val="single" w:sz="4" w:space="0" w:color="auto"/>
                  <w:right w:val="single" w:sz="4" w:space="0" w:color="auto"/>
                </w:tcBorders>
                <w:hideMark/>
              </w:tcPr>
            </w:tcPrChange>
          </w:tcPr>
          <w:p w14:paraId="636D6584" w14:textId="59072A0F" w:rsidR="00747535" w:rsidRPr="00087D02" w:rsidRDefault="00747535">
            <w:pPr>
              <w:pStyle w:val="TAL"/>
              <w:rPr>
                <w:rFonts w:cs="Arial"/>
              </w:rPr>
            </w:pPr>
            <w:r w:rsidRPr="00087D02">
              <w:rPr>
                <w:rFonts w:cs="Arial"/>
              </w:rPr>
              <w:t xml:space="preserve">If this </w:t>
            </w:r>
            <w:r w:rsidRPr="00087D02">
              <w:t xml:space="preserve">parameter is absent, all subscriptions made with the same </w:t>
            </w:r>
            <w:ins w:id="193" w:author="Author">
              <w:r w:rsidR="00C91118">
                <w:t>"</w:t>
              </w:r>
            </w:ins>
            <w:r w:rsidRPr="00087D02">
              <w:t>consumerReference</w:t>
            </w:r>
            <w:ins w:id="194" w:author="Author">
              <w:r w:rsidR="00C91118">
                <w:t>"</w:t>
              </w:r>
            </w:ins>
            <w:r w:rsidRPr="00087D02">
              <w:t xml:space="preserv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195" w:name="_Toc51581013"/>
      <w:bookmarkStart w:id="196" w:name="_Toc52356276"/>
      <w:bookmarkStart w:id="197" w:name="_Toc55227846"/>
      <w:bookmarkStart w:id="198" w:name="_Toc74329110"/>
      <w:r w:rsidRPr="00747535">
        <w:t>11.</w:t>
      </w:r>
      <w:r>
        <w:t>6</w:t>
      </w:r>
      <w:r w:rsidRPr="00747535">
        <w:t>.1.</w:t>
      </w:r>
      <w:r>
        <w:t>4</w:t>
      </w:r>
      <w:r w:rsidRPr="00747535">
        <w:t>.</w:t>
      </w:r>
      <w:r>
        <w:t>3</w:t>
      </w:r>
      <w:r w:rsidR="00747535" w:rsidRPr="00747535">
        <w:tab/>
        <w:t>Output parameters</w:t>
      </w:r>
      <w:bookmarkEnd w:id="195"/>
      <w:bookmarkEnd w:id="196"/>
      <w:bookmarkEnd w:id="197"/>
      <w:bookmarkEnd w:id="1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199" w:name="_Toc51581014"/>
      <w:bookmarkStart w:id="200" w:name="_Toc52356277"/>
      <w:bookmarkStart w:id="201" w:name="_Toc55227847"/>
      <w:bookmarkStart w:id="202" w:name="_Toc74329111"/>
      <w:r w:rsidRPr="00747535">
        <w:t>11.</w:t>
      </w:r>
      <w:r>
        <w:t>6</w:t>
      </w:r>
      <w:r w:rsidRPr="00747535">
        <w:t>.1.</w:t>
      </w:r>
      <w:r>
        <w:t>4</w:t>
      </w:r>
      <w:r w:rsidRPr="00747535">
        <w:t>.</w:t>
      </w:r>
      <w:r>
        <w:t>4</w:t>
      </w:r>
      <w:r w:rsidR="00747535" w:rsidRPr="00747535">
        <w:tab/>
        <w:t>Exceptions</w:t>
      </w:r>
      <w:bookmarkEnd w:id="199"/>
      <w:bookmarkEnd w:id="200"/>
      <w:bookmarkEnd w:id="201"/>
      <w:bookmarkEnd w:id="2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203" w:name="_Toc74329112"/>
      <w:bookmarkStart w:id="204" w:name="_Toc51581015"/>
      <w:bookmarkStart w:id="205" w:name="_Toc52356278"/>
      <w:bookmarkStart w:id="206" w:name="_Toc55227848"/>
      <w:r w:rsidRPr="00747535">
        <w:lastRenderedPageBreak/>
        <w:t>11.</w:t>
      </w:r>
      <w:r>
        <w:t>6</w:t>
      </w:r>
      <w:r w:rsidRPr="00747535">
        <w:t>.1.</w:t>
      </w:r>
      <w:r>
        <w:t>5</w:t>
      </w:r>
      <w:r w:rsidR="00747535" w:rsidRPr="00747535">
        <w:tab/>
        <w:t xml:space="preserve">Operation </w:t>
      </w:r>
      <w:r w:rsidR="00747535" w:rsidRPr="00971FE6">
        <w:rPr>
          <w:rFonts w:cs="Arial"/>
        </w:rPr>
        <w:t>listAvailableFiles</w:t>
      </w:r>
      <w:bookmarkEnd w:id="203"/>
      <w:del w:id="207" w:author="Author">
        <w:r w:rsidR="00747535" w:rsidRPr="00747535" w:rsidDel="002B0374">
          <w:delText xml:space="preserve"> </w:delText>
        </w:r>
      </w:del>
      <w:bookmarkEnd w:id="204"/>
      <w:bookmarkEnd w:id="205"/>
      <w:bookmarkEnd w:id="206"/>
    </w:p>
    <w:p w14:paraId="6344822A" w14:textId="236A45C4" w:rsidR="00747535" w:rsidRPr="00747535" w:rsidRDefault="00017EC8" w:rsidP="007B5E64">
      <w:pPr>
        <w:pStyle w:val="Heading5"/>
      </w:pPr>
      <w:bookmarkStart w:id="208" w:name="_Toc51581016"/>
      <w:bookmarkStart w:id="209" w:name="_Toc52356279"/>
      <w:bookmarkStart w:id="210" w:name="_Toc55227849"/>
      <w:bookmarkStart w:id="211" w:name="_Toc74329113"/>
      <w:r w:rsidRPr="00747535">
        <w:t>11.</w:t>
      </w:r>
      <w:r>
        <w:t>6</w:t>
      </w:r>
      <w:r w:rsidRPr="00747535">
        <w:t>.1.</w:t>
      </w:r>
      <w:r>
        <w:t>5</w:t>
      </w:r>
      <w:r w:rsidR="00747535" w:rsidRPr="00747535">
        <w:t>.1</w:t>
      </w:r>
      <w:r w:rsidR="00747535" w:rsidRPr="00747535">
        <w:tab/>
        <w:t>Definition</w:t>
      </w:r>
      <w:bookmarkEnd w:id="208"/>
      <w:bookmarkEnd w:id="209"/>
      <w:bookmarkEnd w:id="210"/>
      <w:bookmarkEnd w:id="211"/>
    </w:p>
    <w:p w14:paraId="1A03B5C3" w14:textId="3E4D36B8" w:rsidR="00747535" w:rsidRDefault="007F7D41" w:rsidP="00747535">
      <w:r w:rsidRPr="00971FE6">
        <w:rPr>
          <w:color w:val="000000"/>
        </w:rPr>
        <w:t xml:space="preserve">This operation allows a MnS consumer to retrieve a list of files available for upload on a MnS producer. The request </w:t>
      </w:r>
      <w:ins w:id="212" w:author="Author">
        <w:r w:rsidR="00D763D8">
          <w:rPr>
            <w:color w:val="000000"/>
          </w:rPr>
          <w:t xml:space="preserve">message </w:t>
        </w:r>
      </w:ins>
      <w:r w:rsidRPr="00971FE6">
        <w:rPr>
          <w:color w:val="000000"/>
        </w:rPr>
        <w:t xml:space="preserve">contains the file data type </w:t>
      </w:r>
      <w:ins w:id="213" w:author="Author">
        <w:r w:rsidR="00D763D8">
          <w:rPr>
            <w:color w:val="000000"/>
          </w:rPr>
          <w:t>of</w:t>
        </w:r>
      </w:ins>
      <w:del w:id="214" w:author="Author">
        <w:r w:rsidRPr="00971FE6" w:rsidDel="00D763D8">
          <w:rPr>
            <w:color w:val="000000"/>
          </w:rPr>
          <w:delText>for</w:delText>
        </w:r>
      </w:del>
      <w:r w:rsidRPr="00971FE6">
        <w:rPr>
          <w:color w:val="000000"/>
        </w:rPr>
        <w:t xml:space="preserve"> the files, that shall be listed</w:t>
      </w:r>
      <w:ins w:id="215" w:author="Author">
        <w:r w:rsidR="00D763D8">
          <w:rPr>
            <w:color w:val="000000"/>
          </w:rPr>
          <w:t xml:space="preserve"> in the response</w:t>
        </w:r>
      </w:ins>
      <w:r w:rsidRPr="00971FE6">
        <w:rPr>
          <w:color w:val="000000"/>
        </w:rPr>
        <w:t>. In addition to that it is possible to specify that only files shall be included</w:t>
      </w:r>
      <w:ins w:id="216" w:author="Author">
        <w:r w:rsidR="00D763D8">
          <w:rPr>
            <w:color w:val="000000"/>
          </w:rPr>
          <w:t xml:space="preserve"> in the response</w:t>
        </w:r>
      </w:ins>
      <w:r w:rsidRPr="00971FE6">
        <w:rPr>
          <w:color w:val="000000"/>
        </w:rPr>
        <w:t xml:space="preserve"> </w:t>
      </w:r>
      <w:ins w:id="217" w:author="Author">
        <w:r w:rsidR="00D763D8">
          <w:rPr>
            <w:color w:val="000000"/>
          </w:rPr>
          <w:t>whose</w:t>
        </w:r>
      </w:ins>
      <w:del w:id="218" w:author="Author">
        <w:r w:rsidRPr="00971FE6" w:rsidDel="00D763D8">
          <w:rPr>
            <w:color w:val="000000"/>
          </w:rPr>
          <w:delText xml:space="preserve">with the </w:delText>
        </w:r>
      </w:del>
      <w:r w:rsidRPr="00971FE6">
        <w:rPr>
          <w:color w:val="000000"/>
        </w:rPr>
        <w:t xml:space="preserve">file ready time </w:t>
      </w:r>
      <w:ins w:id="219" w:author="Author">
        <w:r w:rsidR="00D763D8">
          <w:rPr>
            <w:color w:val="000000"/>
          </w:rPr>
          <w:t>falls into</w:t>
        </w:r>
      </w:ins>
      <w:del w:id="220" w:author="Author">
        <w:r w:rsidRPr="00971FE6" w:rsidDel="00D763D8">
          <w:rPr>
            <w:color w:val="000000"/>
          </w:rPr>
          <w:delText xml:space="preserve">being within </w:delText>
        </w:r>
      </w:del>
      <w:r w:rsidRPr="00971FE6">
        <w:rPr>
          <w:color w:val="000000"/>
        </w:rPr>
        <w:t xml:space="preserve">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ins w:id="221" w:author="Author">
        <w:r w:rsidR="00F405FB">
          <w:rPr>
            <w:color w:val="000000"/>
          </w:rPr>
          <w:t xml:space="preserve">input </w:t>
        </w:r>
      </w:ins>
      <w:r w:rsidRPr="00971FE6">
        <w:rPr>
          <w:color w:val="000000"/>
        </w:rPr>
        <w:t>parameters.</w:t>
      </w:r>
    </w:p>
    <w:p w14:paraId="1B60C944" w14:textId="22F1DDD4" w:rsidR="00747535" w:rsidRPr="00747535" w:rsidRDefault="00017EC8" w:rsidP="007B5E64">
      <w:pPr>
        <w:pStyle w:val="Heading5"/>
      </w:pPr>
      <w:bookmarkStart w:id="222" w:name="_Toc51581017"/>
      <w:bookmarkStart w:id="223" w:name="_Toc52356280"/>
      <w:bookmarkStart w:id="224" w:name="_Toc55227850"/>
      <w:bookmarkStart w:id="225" w:name="_Toc74329114"/>
      <w:r w:rsidRPr="00747535">
        <w:t>11.</w:t>
      </w:r>
      <w:r>
        <w:t>6</w:t>
      </w:r>
      <w:r w:rsidRPr="00747535">
        <w:t>.1.</w:t>
      </w:r>
      <w:r>
        <w:t>5</w:t>
      </w:r>
      <w:r w:rsidRPr="00747535">
        <w:t>.</w:t>
      </w:r>
      <w:r>
        <w:t>2</w:t>
      </w:r>
      <w:r w:rsidR="00747535" w:rsidRPr="00747535">
        <w:tab/>
        <w:t>Input parameters</w:t>
      </w:r>
      <w:bookmarkEnd w:id="222"/>
      <w:bookmarkEnd w:id="223"/>
      <w:bookmarkEnd w:id="224"/>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226" w:name="_Toc51581018"/>
      <w:bookmarkStart w:id="227" w:name="_Toc52356281"/>
      <w:bookmarkStart w:id="228" w:name="_Toc55227851"/>
      <w:bookmarkStart w:id="229" w:name="_Toc74329115"/>
      <w:r w:rsidRPr="00747535">
        <w:t>11.</w:t>
      </w:r>
      <w:r>
        <w:t>6</w:t>
      </w:r>
      <w:r w:rsidRPr="00747535">
        <w:t>.1.</w:t>
      </w:r>
      <w:r>
        <w:t>5</w:t>
      </w:r>
      <w:r w:rsidRPr="00747535">
        <w:t>.</w:t>
      </w:r>
      <w:r>
        <w:t>3</w:t>
      </w:r>
      <w:r w:rsidR="00747535" w:rsidRPr="00747535">
        <w:tab/>
        <w:t>Output parameters</w:t>
      </w:r>
      <w:bookmarkEnd w:id="226"/>
      <w:bookmarkEnd w:id="227"/>
      <w:bookmarkEnd w:id="228"/>
      <w:bookmarkEnd w:id="2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r w:rsidRPr="00971FE6">
              <w:rPr>
                <w:rFonts w:ascii="Arial" w:hAnsi="Arial" w:cs="Arial"/>
                <w:sz w:val="18"/>
              </w:rPr>
              <w:t>fileInfoList</w:t>
            </w:r>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230" w:name="_Toc51581019"/>
      <w:bookmarkStart w:id="231" w:name="_Toc52356282"/>
      <w:bookmarkStart w:id="232" w:name="_Toc55227852"/>
      <w:bookmarkStart w:id="233" w:name="_Toc74329116"/>
      <w:r w:rsidRPr="00747535">
        <w:t>11.</w:t>
      </w:r>
      <w:r>
        <w:t>6</w:t>
      </w:r>
      <w:r w:rsidRPr="00747535">
        <w:t>.1.</w:t>
      </w:r>
      <w:r>
        <w:t>5</w:t>
      </w:r>
      <w:r w:rsidRPr="00747535">
        <w:t>.</w:t>
      </w:r>
      <w:r>
        <w:t>4</w:t>
      </w:r>
      <w:r w:rsidR="00747535" w:rsidRPr="00747535">
        <w:tab/>
        <w:t>Exceptions</w:t>
      </w:r>
      <w:bookmarkEnd w:id="230"/>
      <w:bookmarkEnd w:id="231"/>
      <w:bookmarkEnd w:id="232"/>
      <w:bookmarkEnd w:id="2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r w:rsidRPr="00971FE6">
              <w:rPr>
                <w:rFonts w:ascii="Arial" w:hAnsi="Arial" w:cs="Arial"/>
                <w:sz w:val="18"/>
              </w:rPr>
              <w:t>beginTime</w:t>
            </w:r>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r w:rsidRPr="00971FE6">
              <w:rPr>
                <w:rFonts w:ascii="Arial" w:hAnsi="Arial" w:cs="Arial"/>
                <w:sz w:val="18"/>
              </w:rPr>
              <w:t>endTime</w:t>
            </w:r>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3C7418D1" w:rsidR="00747535" w:rsidRDefault="00747535" w:rsidP="006A5594">
      <w:pPr>
        <w:rPr>
          <w:lang w:eastAsia="zh-CN"/>
        </w:rPr>
      </w:pPr>
    </w:p>
    <w:p w14:paraId="2E806E94" w14:textId="77777777" w:rsidR="00F75075" w:rsidRPr="00747535" w:rsidRDefault="00F75075" w:rsidP="00F75075">
      <w:pPr>
        <w:pStyle w:val="Heading3"/>
        <w:rPr>
          <w:lang w:eastAsia="zh-CN"/>
        </w:rPr>
      </w:pPr>
      <w:bookmarkStart w:id="234" w:name="_Toc74329117"/>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234"/>
    </w:p>
    <w:p w14:paraId="101F021B" w14:textId="77777777" w:rsidR="00F75075" w:rsidRDefault="00F75075" w:rsidP="00F75075">
      <w:r>
        <w:t>The MnS producer shall support at least one of the following file transfer protocols:</w:t>
      </w:r>
    </w:p>
    <w:p w14:paraId="10A06D39" w14:textId="77777777" w:rsidR="00F75075" w:rsidRPr="00215D3C" w:rsidRDefault="00F75075" w:rsidP="00F75075">
      <w:pPr>
        <w:pStyle w:val="B10"/>
      </w:pPr>
      <w:r w:rsidRPr="00215D3C">
        <w:t>-</w:t>
      </w:r>
      <w:r w:rsidRPr="00215D3C">
        <w:tab/>
        <w:t>FTP;</w:t>
      </w:r>
    </w:p>
    <w:p w14:paraId="758AEC03" w14:textId="77777777" w:rsidR="00F75075" w:rsidRPr="00215D3C" w:rsidRDefault="00F75075" w:rsidP="00F75075">
      <w:pPr>
        <w:pStyle w:val="B10"/>
      </w:pPr>
      <w:r w:rsidRPr="00215D3C">
        <w:t>-</w:t>
      </w:r>
      <w:r w:rsidRPr="00215D3C">
        <w:tab/>
        <w:t>SFTP.</w:t>
      </w:r>
    </w:p>
    <w:p w14:paraId="4CE8D7ED" w14:textId="1E1F4B6F" w:rsidR="00F75075" w:rsidRDefault="00F75075" w:rsidP="00F75075">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ins w:id="235" w:author="Author">
        <w:r w:rsidR="00992B4A">
          <w:t>.</w:t>
        </w:r>
      </w:ins>
      <w:del w:id="236" w:author="Author">
        <w:r w:rsidRPr="00215D3C" w:rsidDel="00992B4A">
          <w:delText>:</w:delText>
        </w:r>
      </w:del>
    </w:p>
    <w:p w14:paraId="75742D79" w14:textId="77777777" w:rsidR="00DC6D44" w:rsidRDefault="00DC6D44" w:rsidP="00DC6D4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C6D44" w14:paraId="21918BAA"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5016522" w14:textId="4EA8B85D" w:rsidR="00DC6D44" w:rsidRDefault="00DC6D44" w:rsidP="007E3AD0">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7A7C914" w14:textId="77777777" w:rsidR="00DC6D44" w:rsidRDefault="00DC6D44" w:rsidP="00DC6D44">
      <w:pPr>
        <w:rPr>
          <w:noProof/>
        </w:rPr>
      </w:pPr>
    </w:p>
    <w:p w14:paraId="319D9DDE" w14:textId="06BE1E80" w:rsidR="00490B84" w:rsidRDefault="00490B84" w:rsidP="00F75075"/>
    <w:sectPr w:rsidR="00490B84" w:rsidSect="00D11B57">
      <w:headerReference w:type="default" r:id="rId17"/>
      <w:footerReference w:type="default" r:id="rId18"/>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2A2E5" w14:textId="77777777" w:rsidR="000B5818" w:rsidRDefault="000B5818">
      <w:r>
        <w:separator/>
      </w:r>
    </w:p>
  </w:endnote>
  <w:endnote w:type="continuationSeparator" w:id="0">
    <w:p w14:paraId="4EE1BA82" w14:textId="77777777" w:rsidR="000B5818" w:rsidRDefault="000B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4C851" w14:textId="77777777" w:rsidR="00A827E7" w:rsidRDefault="00A82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C2F62" w14:textId="77777777" w:rsidR="00A827E7" w:rsidRDefault="00A82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31EE5" w14:textId="77777777" w:rsidR="00A827E7" w:rsidRDefault="00A827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055FB6" w:rsidRPr="00C3228E" w:rsidRDefault="00055FB6"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6000A" w14:textId="77777777" w:rsidR="000B5818" w:rsidRDefault="000B5818">
      <w:r>
        <w:separator/>
      </w:r>
    </w:p>
  </w:footnote>
  <w:footnote w:type="continuationSeparator" w:id="0">
    <w:p w14:paraId="7B0E32D8" w14:textId="77777777" w:rsidR="000B5818" w:rsidRDefault="000B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C47D4" w14:textId="77777777" w:rsidR="001A1BAB" w:rsidRDefault="001A1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884B3" w14:textId="77777777" w:rsidR="00A827E7" w:rsidRDefault="00A82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9003" w14:textId="77777777" w:rsidR="00A827E7" w:rsidRDefault="00A82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055FB6" w:rsidRPr="00C3228E" w:rsidRDefault="00055FB6"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55FB6"/>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7D02"/>
    <w:rsid w:val="000915E9"/>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818"/>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08DF"/>
    <w:rsid w:val="001014D4"/>
    <w:rsid w:val="001030AB"/>
    <w:rsid w:val="00103CB9"/>
    <w:rsid w:val="001042D1"/>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BD9"/>
    <w:rsid w:val="001740FB"/>
    <w:rsid w:val="00175D07"/>
    <w:rsid w:val="0019001E"/>
    <w:rsid w:val="00191365"/>
    <w:rsid w:val="00193A0A"/>
    <w:rsid w:val="0019633F"/>
    <w:rsid w:val="0019675C"/>
    <w:rsid w:val="00197A1A"/>
    <w:rsid w:val="001A01DB"/>
    <w:rsid w:val="001A1BAB"/>
    <w:rsid w:val="001A1D52"/>
    <w:rsid w:val="001A5E7C"/>
    <w:rsid w:val="001A633F"/>
    <w:rsid w:val="001A69EF"/>
    <w:rsid w:val="001B2ACA"/>
    <w:rsid w:val="001B33DA"/>
    <w:rsid w:val="001B4BD6"/>
    <w:rsid w:val="001B50BA"/>
    <w:rsid w:val="001B6E03"/>
    <w:rsid w:val="001C2271"/>
    <w:rsid w:val="001C4A57"/>
    <w:rsid w:val="001C5F74"/>
    <w:rsid w:val="001C680B"/>
    <w:rsid w:val="001C756F"/>
    <w:rsid w:val="001C7B51"/>
    <w:rsid w:val="001D0157"/>
    <w:rsid w:val="001D0B13"/>
    <w:rsid w:val="001D11CC"/>
    <w:rsid w:val="001D270D"/>
    <w:rsid w:val="001D2BFF"/>
    <w:rsid w:val="001D7A67"/>
    <w:rsid w:val="001E0433"/>
    <w:rsid w:val="001E0468"/>
    <w:rsid w:val="001E24F4"/>
    <w:rsid w:val="001E2B6F"/>
    <w:rsid w:val="001E2CDE"/>
    <w:rsid w:val="001E3F3B"/>
    <w:rsid w:val="001F1088"/>
    <w:rsid w:val="001F1150"/>
    <w:rsid w:val="001F19B5"/>
    <w:rsid w:val="001F398E"/>
    <w:rsid w:val="001F3AC2"/>
    <w:rsid w:val="001F6701"/>
    <w:rsid w:val="0020115C"/>
    <w:rsid w:val="0020201A"/>
    <w:rsid w:val="0020239B"/>
    <w:rsid w:val="00204534"/>
    <w:rsid w:val="00204B3A"/>
    <w:rsid w:val="002101BE"/>
    <w:rsid w:val="00210996"/>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374"/>
    <w:rsid w:val="002B07E6"/>
    <w:rsid w:val="002B4041"/>
    <w:rsid w:val="002B51CD"/>
    <w:rsid w:val="002B66C8"/>
    <w:rsid w:val="002C19E7"/>
    <w:rsid w:val="002C1FDB"/>
    <w:rsid w:val="002C30F4"/>
    <w:rsid w:val="002C3B29"/>
    <w:rsid w:val="002C418E"/>
    <w:rsid w:val="002C5325"/>
    <w:rsid w:val="002C6485"/>
    <w:rsid w:val="002C7F0E"/>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1875"/>
    <w:rsid w:val="0031188C"/>
    <w:rsid w:val="00311DB3"/>
    <w:rsid w:val="00313517"/>
    <w:rsid w:val="003144A8"/>
    <w:rsid w:val="003145E6"/>
    <w:rsid w:val="003147BE"/>
    <w:rsid w:val="003157D4"/>
    <w:rsid w:val="003175D1"/>
    <w:rsid w:val="0031790B"/>
    <w:rsid w:val="003210C3"/>
    <w:rsid w:val="00323A8D"/>
    <w:rsid w:val="00330AB4"/>
    <w:rsid w:val="00330D87"/>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0B9B"/>
    <w:rsid w:val="003711BC"/>
    <w:rsid w:val="00371F3B"/>
    <w:rsid w:val="00372330"/>
    <w:rsid w:val="00377851"/>
    <w:rsid w:val="003814F7"/>
    <w:rsid w:val="00381EDE"/>
    <w:rsid w:val="00383900"/>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392"/>
    <w:rsid w:val="004144EE"/>
    <w:rsid w:val="00414F08"/>
    <w:rsid w:val="00417F5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0B84"/>
    <w:rsid w:val="0049175F"/>
    <w:rsid w:val="00491BA7"/>
    <w:rsid w:val="004920A2"/>
    <w:rsid w:val="004944A7"/>
    <w:rsid w:val="00494A10"/>
    <w:rsid w:val="00494E15"/>
    <w:rsid w:val="00497B1B"/>
    <w:rsid w:val="004A1A05"/>
    <w:rsid w:val="004A1E4B"/>
    <w:rsid w:val="004A28CD"/>
    <w:rsid w:val="004A413A"/>
    <w:rsid w:val="004A68B4"/>
    <w:rsid w:val="004A77BF"/>
    <w:rsid w:val="004B423D"/>
    <w:rsid w:val="004B5EDE"/>
    <w:rsid w:val="004C1266"/>
    <w:rsid w:val="004C14F4"/>
    <w:rsid w:val="004C16E7"/>
    <w:rsid w:val="004C2A8E"/>
    <w:rsid w:val="004C3BBE"/>
    <w:rsid w:val="004C4A21"/>
    <w:rsid w:val="004C540E"/>
    <w:rsid w:val="004C5A95"/>
    <w:rsid w:val="004C5B1A"/>
    <w:rsid w:val="004C5C9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2C29"/>
    <w:rsid w:val="00582E9D"/>
    <w:rsid w:val="00583D5D"/>
    <w:rsid w:val="00583DB3"/>
    <w:rsid w:val="005842BB"/>
    <w:rsid w:val="00584C15"/>
    <w:rsid w:val="00592086"/>
    <w:rsid w:val="00592C68"/>
    <w:rsid w:val="005944FB"/>
    <w:rsid w:val="00595131"/>
    <w:rsid w:val="005957B3"/>
    <w:rsid w:val="0059658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C7E12"/>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27551"/>
    <w:rsid w:val="006300DF"/>
    <w:rsid w:val="00630F8E"/>
    <w:rsid w:val="006321F8"/>
    <w:rsid w:val="00634E0A"/>
    <w:rsid w:val="006373A1"/>
    <w:rsid w:val="006434B4"/>
    <w:rsid w:val="00643DFD"/>
    <w:rsid w:val="0064496F"/>
    <w:rsid w:val="00645434"/>
    <w:rsid w:val="006456D3"/>
    <w:rsid w:val="0064573B"/>
    <w:rsid w:val="00645756"/>
    <w:rsid w:val="00647C76"/>
    <w:rsid w:val="006507C5"/>
    <w:rsid w:val="00651115"/>
    <w:rsid w:val="00651E12"/>
    <w:rsid w:val="006528DE"/>
    <w:rsid w:val="006553BF"/>
    <w:rsid w:val="00655A97"/>
    <w:rsid w:val="00657481"/>
    <w:rsid w:val="00660A62"/>
    <w:rsid w:val="00661B89"/>
    <w:rsid w:val="006623B1"/>
    <w:rsid w:val="00664114"/>
    <w:rsid w:val="006660FB"/>
    <w:rsid w:val="00666656"/>
    <w:rsid w:val="0066745C"/>
    <w:rsid w:val="006703F6"/>
    <w:rsid w:val="00671A2C"/>
    <w:rsid w:val="00672847"/>
    <w:rsid w:val="006729A1"/>
    <w:rsid w:val="006774D0"/>
    <w:rsid w:val="006802E1"/>
    <w:rsid w:val="00680641"/>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1E9"/>
    <w:rsid w:val="006B3900"/>
    <w:rsid w:val="006B4C0A"/>
    <w:rsid w:val="006B5E4E"/>
    <w:rsid w:val="006B642D"/>
    <w:rsid w:val="006B77CD"/>
    <w:rsid w:val="006C0722"/>
    <w:rsid w:val="006C087F"/>
    <w:rsid w:val="006C09FA"/>
    <w:rsid w:val="006C0E85"/>
    <w:rsid w:val="006C1D29"/>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37279"/>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4C38"/>
    <w:rsid w:val="00786D3D"/>
    <w:rsid w:val="00786F6E"/>
    <w:rsid w:val="007901A1"/>
    <w:rsid w:val="0079177A"/>
    <w:rsid w:val="00794346"/>
    <w:rsid w:val="007959E9"/>
    <w:rsid w:val="00795F22"/>
    <w:rsid w:val="007A0CEF"/>
    <w:rsid w:val="007A0FCD"/>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06E58"/>
    <w:rsid w:val="00813C6F"/>
    <w:rsid w:val="008141E1"/>
    <w:rsid w:val="008158B5"/>
    <w:rsid w:val="00815DBB"/>
    <w:rsid w:val="00820A1B"/>
    <w:rsid w:val="008219E8"/>
    <w:rsid w:val="00823EA6"/>
    <w:rsid w:val="00826E1F"/>
    <w:rsid w:val="00827DDD"/>
    <w:rsid w:val="0083004B"/>
    <w:rsid w:val="0083045B"/>
    <w:rsid w:val="008304E9"/>
    <w:rsid w:val="00830635"/>
    <w:rsid w:val="00832C02"/>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777DA"/>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C2BCA"/>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5D8"/>
    <w:rsid w:val="0090283A"/>
    <w:rsid w:val="009030C2"/>
    <w:rsid w:val="009031F5"/>
    <w:rsid w:val="00903A1E"/>
    <w:rsid w:val="00904119"/>
    <w:rsid w:val="009054ED"/>
    <w:rsid w:val="00911EFA"/>
    <w:rsid w:val="00913E88"/>
    <w:rsid w:val="009150CE"/>
    <w:rsid w:val="009150EA"/>
    <w:rsid w:val="00920064"/>
    <w:rsid w:val="00920CF5"/>
    <w:rsid w:val="009214EF"/>
    <w:rsid w:val="00921DC5"/>
    <w:rsid w:val="009227D5"/>
    <w:rsid w:val="00922DBE"/>
    <w:rsid w:val="00933017"/>
    <w:rsid w:val="00933F21"/>
    <w:rsid w:val="0093689C"/>
    <w:rsid w:val="00943788"/>
    <w:rsid w:val="00945284"/>
    <w:rsid w:val="00947826"/>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2B4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1847"/>
    <w:rsid w:val="009D2648"/>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827E7"/>
    <w:rsid w:val="00A90E90"/>
    <w:rsid w:val="00A91F34"/>
    <w:rsid w:val="00A94755"/>
    <w:rsid w:val="00A9611F"/>
    <w:rsid w:val="00A9628A"/>
    <w:rsid w:val="00A972A1"/>
    <w:rsid w:val="00A975B3"/>
    <w:rsid w:val="00AA07C2"/>
    <w:rsid w:val="00AA127A"/>
    <w:rsid w:val="00AA2A50"/>
    <w:rsid w:val="00AA2B96"/>
    <w:rsid w:val="00AA5B9C"/>
    <w:rsid w:val="00AA6AD1"/>
    <w:rsid w:val="00AB0460"/>
    <w:rsid w:val="00AB4935"/>
    <w:rsid w:val="00AB5F3F"/>
    <w:rsid w:val="00AB6B9A"/>
    <w:rsid w:val="00AC0585"/>
    <w:rsid w:val="00AC20AD"/>
    <w:rsid w:val="00AC22B8"/>
    <w:rsid w:val="00AC292E"/>
    <w:rsid w:val="00AC428B"/>
    <w:rsid w:val="00AC4A83"/>
    <w:rsid w:val="00AC4D48"/>
    <w:rsid w:val="00AC4F21"/>
    <w:rsid w:val="00AC5C92"/>
    <w:rsid w:val="00AC7BE8"/>
    <w:rsid w:val="00AD2814"/>
    <w:rsid w:val="00AD3042"/>
    <w:rsid w:val="00AD5DAB"/>
    <w:rsid w:val="00AD5EB9"/>
    <w:rsid w:val="00AD6280"/>
    <w:rsid w:val="00AD72F5"/>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0FFB"/>
    <w:rsid w:val="00BA1697"/>
    <w:rsid w:val="00BA2964"/>
    <w:rsid w:val="00BA48FD"/>
    <w:rsid w:val="00BA4B2A"/>
    <w:rsid w:val="00BB1F37"/>
    <w:rsid w:val="00BB224E"/>
    <w:rsid w:val="00BB2740"/>
    <w:rsid w:val="00BB2925"/>
    <w:rsid w:val="00BB64AC"/>
    <w:rsid w:val="00BB69DE"/>
    <w:rsid w:val="00BC1BB0"/>
    <w:rsid w:val="00BC1EC3"/>
    <w:rsid w:val="00BD0AF3"/>
    <w:rsid w:val="00BD4802"/>
    <w:rsid w:val="00BD60C8"/>
    <w:rsid w:val="00BD6C66"/>
    <w:rsid w:val="00BD6F0F"/>
    <w:rsid w:val="00BD70F1"/>
    <w:rsid w:val="00BD7129"/>
    <w:rsid w:val="00BE0707"/>
    <w:rsid w:val="00BE0757"/>
    <w:rsid w:val="00BE10AA"/>
    <w:rsid w:val="00BE13F8"/>
    <w:rsid w:val="00BE3573"/>
    <w:rsid w:val="00BE3769"/>
    <w:rsid w:val="00BE3F9B"/>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4717"/>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2401"/>
    <w:rsid w:val="00C554D8"/>
    <w:rsid w:val="00C56088"/>
    <w:rsid w:val="00C5715A"/>
    <w:rsid w:val="00C61D68"/>
    <w:rsid w:val="00C64698"/>
    <w:rsid w:val="00C66DF8"/>
    <w:rsid w:val="00C67A0E"/>
    <w:rsid w:val="00C71C2E"/>
    <w:rsid w:val="00C72D35"/>
    <w:rsid w:val="00C739AA"/>
    <w:rsid w:val="00C806E9"/>
    <w:rsid w:val="00C83A8D"/>
    <w:rsid w:val="00C85BEE"/>
    <w:rsid w:val="00C8616B"/>
    <w:rsid w:val="00C866C6"/>
    <w:rsid w:val="00C91118"/>
    <w:rsid w:val="00C9195B"/>
    <w:rsid w:val="00C9449D"/>
    <w:rsid w:val="00C94BFA"/>
    <w:rsid w:val="00C95556"/>
    <w:rsid w:val="00C97280"/>
    <w:rsid w:val="00C97D81"/>
    <w:rsid w:val="00CA0D07"/>
    <w:rsid w:val="00CA25D3"/>
    <w:rsid w:val="00CA2C32"/>
    <w:rsid w:val="00CB0F30"/>
    <w:rsid w:val="00CB1224"/>
    <w:rsid w:val="00CB1B22"/>
    <w:rsid w:val="00CB26EA"/>
    <w:rsid w:val="00CB3865"/>
    <w:rsid w:val="00CB4182"/>
    <w:rsid w:val="00CB45B1"/>
    <w:rsid w:val="00CB6C47"/>
    <w:rsid w:val="00CC0174"/>
    <w:rsid w:val="00CC1AAA"/>
    <w:rsid w:val="00CC2D3D"/>
    <w:rsid w:val="00CC30AA"/>
    <w:rsid w:val="00CC4C56"/>
    <w:rsid w:val="00CC64E5"/>
    <w:rsid w:val="00CD0E29"/>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5B4E"/>
    <w:rsid w:val="00D763D8"/>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1BB7"/>
    <w:rsid w:val="00DC6D44"/>
    <w:rsid w:val="00DC79A6"/>
    <w:rsid w:val="00DD0727"/>
    <w:rsid w:val="00DD6176"/>
    <w:rsid w:val="00DD6C7A"/>
    <w:rsid w:val="00DE0030"/>
    <w:rsid w:val="00DE06CC"/>
    <w:rsid w:val="00DE4216"/>
    <w:rsid w:val="00DE46C9"/>
    <w:rsid w:val="00DE47D4"/>
    <w:rsid w:val="00DE4DB0"/>
    <w:rsid w:val="00DF0593"/>
    <w:rsid w:val="00DF1AA9"/>
    <w:rsid w:val="00DF39FC"/>
    <w:rsid w:val="00DF4556"/>
    <w:rsid w:val="00DF7664"/>
    <w:rsid w:val="00E02695"/>
    <w:rsid w:val="00E028C3"/>
    <w:rsid w:val="00E0471C"/>
    <w:rsid w:val="00E06709"/>
    <w:rsid w:val="00E06E30"/>
    <w:rsid w:val="00E07062"/>
    <w:rsid w:val="00E075B6"/>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52D"/>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893"/>
    <w:rsid w:val="00EF1FCF"/>
    <w:rsid w:val="00EF5A96"/>
    <w:rsid w:val="00F003C4"/>
    <w:rsid w:val="00F01661"/>
    <w:rsid w:val="00F01A90"/>
    <w:rsid w:val="00F03690"/>
    <w:rsid w:val="00F10401"/>
    <w:rsid w:val="00F10846"/>
    <w:rsid w:val="00F137D3"/>
    <w:rsid w:val="00F140EA"/>
    <w:rsid w:val="00F21081"/>
    <w:rsid w:val="00F23E39"/>
    <w:rsid w:val="00F246ED"/>
    <w:rsid w:val="00F24DDB"/>
    <w:rsid w:val="00F25244"/>
    <w:rsid w:val="00F27E3D"/>
    <w:rsid w:val="00F300C8"/>
    <w:rsid w:val="00F31A8A"/>
    <w:rsid w:val="00F31C23"/>
    <w:rsid w:val="00F31C9C"/>
    <w:rsid w:val="00F330B3"/>
    <w:rsid w:val="00F34528"/>
    <w:rsid w:val="00F3737E"/>
    <w:rsid w:val="00F3769E"/>
    <w:rsid w:val="00F405FB"/>
    <w:rsid w:val="00F43273"/>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8E4"/>
    <w:rsid w:val="00F70124"/>
    <w:rsid w:val="00F748A3"/>
    <w:rsid w:val="00F75075"/>
    <w:rsid w:val="00F755E1"/>
    <w:rsid w:val="00F76548"/>
    <w:rsid w:val="00F81783"/>
    <w:rsid w:val="00F8458C"/>
    <w:rsid w:val="00F85852"/>
    <w:rsid w:val="00F933DB"/>
    <w:rsid w:val="00F93444"/>
    <w:rsid w:val="00F936AA"/>
    <w:rsid w:val="00F959E6"/>
    <w:rsid w:val="00F96121"/>
    <w:rsid w:val="00F96270"/>
    <w:rsid w:val="00F973AA"/>
    <w:rsid w:val="00F97C5B"/>
    <w:rsid w:val="00FA2988"/>
    <w:rsid w:val="00FA2D12"/>
    <w:rsid w:val="00FA3775"/>
    <w:rsid w:val="00FA38C6"/>
    <w:rsid w:val="00FA5C0A"/>
    <w:rsid w:val="00FA6D0A"/>
    <w:rsid w:val="00FA7163"/>
    <w:rsid w:val="00FB70BD"/>
    <w:rsid w:val="00FC0D95"/>
    <w:rsid w:val="00FC106D"/>
    <w:rsid w:val="00FC1A8C"/>
    <w:rsid w:val="00FC1FB1"/>
    <w:rsid w:val="00FC3304"/>
    <w:rsid w:val="00FC534B"/>
    <w:rsid w:val="00FC6578"/>
    <w:rsid w:val="00FC7A86"/>
    <w:rsid w:val="00FD011F"/>
    <w:rsid w:val="00FD05AE"/>
    <w:rsid w:val="00FD1E21"/>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71282-9946-4CCC-BF48-23EAE653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1970</Words>
  <Characters>12417</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14359</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2021-08-31T11:28:00Z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